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44B27220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61F3F">
        <w:rPr>
          <w:b/>
          <w:noProof/>
          <w:sz w:val="24"/>
        </w:rPr>
        <w:t>3250</w:t>
      </w:r>
    </w:p>
    <w:p w14:paraId="379092B6" w14:textId="3D054B5F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F03A4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CE76E8">
              <w:rPr>
                <w:b/>
                <w:noProof/>
                <w:sz w:val="28"/>
              </w:rPr>
              <w:t>0</w:t>
            </w:r>
            <w:r w:rsidR="006A27B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EA2FE" w:rsidR="001E41F3" w:rsidRPr="00410371" w:rsidRDefault="00CD34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14:paraId="09D2C09B" w14:textId="4B0CD5BA" w:rsidR="001E41F3" w:rsidRDefault="006A27B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2C71F04" w:rsidR="001E41F3" w:rsidRPr="00410371" w:rsidRDefault="00CE7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D8B58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F28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82CC2" w:rsidR="001E41F3" w:rsidRDefault="006A27BA">
            <w:pPr>
              <w:pStyle w:val="CRCoverPage"/>
              <w:spacing w:after="0"/>
              <w:ind w:left="100"/>
            </w:pPr>
            <w:r>
              <w:t xml:space="preserve">Editorial </w:t>
            </w:r>
            <w:r w:rsidR="009A61C8">
              <w:t xml:space="preserve">Correction on RFC Clause </w:t>
            </w:r>
            <w:r w:rsidR="00D9291B">
              <w:t>Reference</w:t>
            </w:r>
            <w:r>
              <w:t xml:space="preserve"> in OpenAPI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41AE0" w:rsidR="001E41F3" w:rsidRDefault="00CA59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D81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4042C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F9697B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E68D5" w:rsidR="001E41F3" w:rsidRPr="00A96FDD" w:rsidRDefault="00C261B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DEA0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042C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479B4" w14:textId="68E28457" w:rsidR="007706BE" w:rsidRDefault="00880FFD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multiple duplications of RFC clauses reference in OpenAPI.</w:t>
            </w:r>
          </w:p>
          <w:p w14:paraId="708AA7DE" w14:textId="0A4E1235" w:rsidR="003B4B08" w:rsidRDefault="003B4B08" w:rsidP="003B4B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5D085" w14:textId="1D655CAB" w:rsidR="008E6F58" w:rsidRDefault="00880FFD" w:rsidP="002E3FE0">
            <w:pPr>
              <w:pStyle w:val="CRCoverPage"/>
              <w:spacing w:after="0"/>
              <w:ind w:left="100"/>
            </w:pPr>
            <w:r>
              <w:t>Remove the duplicated RFC clauses reference in Open</w:t>
            </w:r>
            <w:r w:rsidR="006131E7">
              <w:t xml:space="preserve"> </w:t>
            </w:r>
            <w:r>
              <w:t>API.</w:t>
            </w:r>
          </w:p>
          <w:p w14:paraId="31C656EC" w14:textId="4817669A" w:rsidR="008E6F58" w:rsidRDefault="008E6F58" w:rsidP="002E3FE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2841" w14:textId="289D2934" w:rsidR="00B0029D" w:rsidRDefault="00880FFD" w:rsidP="0016661B">
            <w:pPr>
              <w:pStyle w:val="CRCoverPage"/>
              <w:spacing w:after="0"/>
              <w:ind w:left="100"/>
            </w:pPr>
            <w:r>
              <w:t xml:space="preserve">Duplicated </w:t>
            </w:r>
            <w:r w:rsidR="00B862FD">
              <w:t xml:space="preserve">in </w:t>
            </w:r>
            <w:r>
              <w:t>RFC clauses reference in Open</w:t>
            </w:r>
            <w:r w:rsidR="006131E7">
              <w:t xml:space="preserve"> </w:t>
            </w:r>
            <w:r>
              <w:t>API</w:t>
            </w:r>
            <w:r w:rsidR="00CC7FDA">
              <w:t>.</w:t>
            </w:r>
          </w:p>
          <w:p w14:paraId="5C4BEB44" w14:textId="1587595B" w:rsidR="00260DD9" w:rsidRDefault="00260DD9" w:rsidP="0016661B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0C83A" w:rsidR="00424A10" w:rsidRDefault="000A0735" w:rsidP="005B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A9242" w14:textId="5B687214" w:rsidR="001E41F3" w:rsidRDefault="0007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387F">
              <w:rPr>
                <w:noProof/>
              </w:rPr>
              <w:t>introduces backward compatible corrections in OpenAPI files:</w:t>
            </w:r>
          </w:p>
          <w:p w14:paraId="00D3B8F7" w14:textId="64321335" w:rsidR="009D64BF" w:rsidRDefault="004520BE" w:rsidP="00FB1A8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</w:t>
            </w:r>
            <w:r w:rsidR="00FB1A88">
              <w:rPr>
                <w:noProof/>
              </w:rPr>
              <w:t>5</w:t>
            </w:r>
            <w:r>
              <w:rPr>
                <w:noProof/>
              </w:rPr>
              <w:t>_N</w:t>
            </w:r>
            <w:r w:rsidR="00FB1A88">
              <w:rPr>
                <w:noProof/>
              </w:rPr>
              <w:t>udr</w:t>
            </w:r>
            <w:r>
              <w:rPr>
                <w:noProof/>
              </w:rPr>
              <w:t>_</w:t>
            </w:r>
            <w:r w:rsidR="00FB1A88">
              <w:rPr>
                <w:noProof/>
              </w:rPr>
              <w:t>DataRepository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1EFFB3" w:rsidR="0010706A" w:rsidRDefault="0010706A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3EF5DE" w14:textId="77777777" w:rsidR="009F2D4A" w:rsidRDefault="009F2D4A" w:rsidP="009F2D4A">
      <w:pPr>
        <w:pStyle w:val="Heading1"/>
      </w:pPr>
      <w:bookmarkStart w:id="1" w:name="_Toc20127197"/>
      <w:bookmarkStart w:id="2" w:name="_Toc27589188"/>
      <w:bookmarkStart w:id="3" w:name="_Toc36459994"/>
      <w:bookmarkStart w:id="4" w:name="_Toc45029590"/>
      <w:bookmarkStart w:id="5" w:name="_Toc56520877"/>
      <w:bookmarkStart w:id="6" w:name="_Toc90587228"/>
      <w:bookmarkStart w:id="7" w:name="_Toc106616779"/>
      <w:bookmarkStart w:id="8" w:name="_Toc122103774"/>
      <w:bookmarkStart w:id="9" w:name="_Toc169681513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3A9F49" w14:textId="77777777" w:rsidR="0027169A" w:rsidRPr="0027169A" w:rsidRDefault="0027169A" w:rsidP="0027169A"/>
    <w:p w14:paraId="386942FA" w14:textId="297F320C" w:rsidR="009F2D4A" w:rsidRDefault="0027169A" w:rsidP="009F2D4A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eastAsia="zh-CN"/>
        </w:rPr>
      </w:pPr>
      <w:r w:rsidRPr="0027169A">
        <w:rPr>
          <w:rFonts w:ascii="Times New Roman" w:hAnsi="Times New Roman"/>
          <w:b/>
          <w:bCs/>
          <w:color w:val="FF0000"/>
          <w:sz w:val="24"/>
          <w:szCs w:val="32"/>
          <w:lang w:eastAsia="zh-CN"/>
        </w:rPr>
        <w:t>****************** Text Skipped for Clarity ***********************</w:t>
      </w:r>
    </w:p>
    <w:p w14:paraId="393B3EE5" w14:textId="77777777" w:rsidR="009F2D4A" w:rsidRPr="00533C32" w:rsidRDefault="009F2D4A" w:rsidP="009F2D4A">
      <w:pPr>
        <w:pStyle w:val="PL"/>
      </w:pPr>
    </w:p>
    <w:p w14:paraId="30E8BB5F" w14:textId="77777777" w:rsidR="009F2D4A" w:rsidRPr="00533C32" w:rsidRDefault="009F2D4A" w:rsidP="009F2D4A">
      <w:pPr>
        <w:pStyle w:val="PL"/>
      </w:pPr>
      <w:r w:rsidRPr="00533C32">
        <w:t xml:space="preserve">  /subscription-data/{ueId}/{servingPlmnId}/provisioned-data/am-data:</w:t>
      </w:r>
    </w:p>
    <w:p w14:paraId="6B68FFBB" w14:textId="77777777" w:rsidR="009F2D4A" w:rsidRPr="00533C32" w:rsidRDefault="009F2D4A" w:rsidP="009F2D4A">
      <w:pPr>
        <w:pStyle w:val="PL"/>
      </w:pPr>
      <w:r w:rsidRPr="00533C32">
        <w:t xml:space="preserve">    get:</w:t>
      </w:r>
    </w:p>
    <w:p w14:paraId="36278911" w14:textId="77777777" w:rsidR="009F2D4A" w:rsidRPr="00533C32" w:rsidRDefault="009F2D4A" w:rsidP="009F2D4A">
      <w:pPr>
        <w:pStyle w:val="PL"/>
      </w:pPr>
      <w:r w:rsidRPr="00533C32">
        <w:t xml:space="preserve">      summary: Retrieves the access and mobility subscription data of a UE</w:t>
      </w:r>
    </w:p>
    <w:p w14:paraId="25C22CD1" w14:textId="77777777" w:rsidR="009F2D4A" w:rsidRPr="00533C32" w:rsidRDefault="009F2D4A" w:rsidP="009F2D4A">
      <w:pPr>
        <w:pStyle w:val="PL"/>
      </w:pPr>
      <w:r w:rsidRPr="00533C32">
        <w:t xml:space="preserve">      operationId: QueryAmData</w:t>
      </w:r>
    </w:p>
    <w:p w14:paraId="253E0706" w14:textId="77777777" w:rsidR="009F2D4A" w:rsidRPr="00533C32" w:rsidRDefault="009F2D4A" w:rsidP="009F2D4A">
      <w:pPr>
        <w:pStyle w:val="PL"/>
      </w:pPr>
      <w:r w:rsidRPr="00533C32">
        <w:t xml:space="preserve">      tags:</w:t>
      </w:r>
    </w:p>
    <w:p w14:paraId="57A03464" w14:textId="77777777" w:rsidR="009F2D4A" w:rsidRDefault="009F2D4A" w:rsidP="009F2D4A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3806B78C" w14:textId="77777777" w:rsidR="009F2D4A" w:rsidRDefault="009F2D4A" w:rsidP="009F2D4A">
      <w:pPr>
        <w:pStyle w:val="PL"/>
      </w:pPr>
      <w:r>
        <w:t xml:space="preserve">      security:</w:t>
      </w:r>
    </w:p>
    <w:p w14:paraId="74BC39D1" w14:textId="77777777" w:rsidR="009F2D4A" w:rsidRDefault="009F2D4A" w:rsidP="009F2D4A">
      <w:pPr>
        <w:pStyle w:val="PL"/>
      </w:pPr>
      <w:r>
        <w:t xml:space="preserve">        - {}</w:t>
      </w:r>
    </w:p>
    <w:p w14:paraId="7402FD76" w14:textId="77777777" w:rsidR="009F2D4A" w:rsidRDefault="009F2D4A" w:rsidP="009F2D4A">
      <w:pPr>
        <w:pStyle w:val="PL"/>
      </w:pPr>
      <w:r>
        <w:t xml:space="preserve">        - oAuth2ClientCredentials:</w:t>
      </w:r>
    </w:p>
    <w:p w14:paraId="31C27F7F" w14:textId="77777777" w:rsidR="009F2D4A" w:rsidRDefault="009F2D4A" w:rsidP="009F2D4A">
      <w:pPr>
        <w:pStyle w:val="PL"/>
      </w:pPr>
      <w:r>
        <w:t xml:space="preserve">          - nudr-dr</w:t>
      </w:r>
    </w:p>
    <w:p w14:paraId="0DA1E6B5" w14:textId="77777777" w:rsidR="009F2D4A" w:rsidRDefault="009F2D4A" w:rsidP="009F2D4A">
      <w:pPr>
        <w:pStyle w:val="PL"/>
      </w:pPr>
      <w:r>
        <w:t xml:space="preserve">        - oAuth2ClientCredentials:</w:t>
      </w:r>
    </w:p>
    <w:p w14:paraId="171C70BE" w14:textId="77777777" w:rsidR="009F2D4A" w:rsidRDefault="009F2D4A" w:rsidP="009F2D4A">
      <w:pPr>
        <w:pStyle w:val="PL"/>
      </w:pPr>
      <w:r>
        <w:t xml:space="preserve">          - nudr-dr</w:t>
      </w:r>
    </w:p>
    <w:p w14:paraId="391DEB56" w14:textId="77777777" w:rsidR="009F2D4A" w:rsidRPr="00533C32" w:rsidRDefault="009F2D4A" w:rsidP="009F2D4A">
      <w:pPr>
        <w:pStyle w:val="PL"/>
        <w:rPr>
          <w:lang w:eastAsia="zh-CN"/>
        </w:rPr>
      </w:pPr>
      <w:r>
        <w:t xml:space="preserve">          - nudr-dr:subscription-data</w:t>
      </w:r>
    </w:p>
    <w:p w14:paraId="4BDA1291" w14:textId="77777777" w:rsidR="009F2D4A" w:rsidRPr="00533C32" w:rsidRDefault="009F2D4A" w:rsidP="009F2D4A">
      <w:pPr>
        <w:pStyle w:val="PL"/>
      </w:pPr>
      <w:r w:rsidRPr="00533C32">
        <w:t xml:space="preserve">      parameters:</w:t>
      </w:r>
    </w:p>
    <w:p w14:paraId="080713BB" w14:textId="77777777" w:rsidR="009F2D4A" w:rsidRPr="00533C32" w:rsidRDefault="009F2D4A" w:rsidP="009F2D4A">
      <w:pPr>
        <w:pStyle w:val="PL"/>
      </w:pPr>
      <w:r w:rsidRPr="00533C32">
        <w:t xml:space="preserve">        - name: ueId</w:t>
      </w:r>
    </w:p>
    <w:p w14:paraId="128C9240" w14:textId="77777777" w:rsidR="009F2D4A" w:rsidRPr="00533C32" w:rsidRDefault="009F2D4A" w:rsidP="009F2D4A">
      <w:pPr>
        <w:pStyle w:val="PL"/>
      </w:pPr>
      <w:r w:rsidRPr="00533C32">
        <w:t xml:space="preserve">          in: path</w:t>
      </w:r>
    </w:p>
    <w:p w14:paraId="35D36643" w14:textId="77777777" w:rsidR="009F2D4A" w:rsidRPr="00533C32" w:rsidRDefault="009F2D4A" w:rsidP="009F2D4A">
      <w:pPr>
        <w:pStyle w:val="PL"/>
      </w:pPr>
      <w:r w:rsidRPr="00533C32">
        <w:t xml:space="preserve">          description: UE id</w:t>
      </w:r>
    </w:p>
    <w:p w14:paraId="0A06D6FC" w14:textId="77777777" w:rsidR="009F2D4A" w:rsidRPr="00533C32" w:rsidRDefault="009F2D4A" w:rsidP="009F2D4A">
      <w:pPr>
        <w:pStyle w:val="PL"/>
      </w:pPr>
      <w:r w:rsidRPr="00533C32">
        <w:t xml:space="preserve">          required: true</w:t>
      </w:r>
    </w:p>
    <w:p w14:paraId="43722F54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0E8E82AF" w14:textId="77777777" w:rsidR="009F2D4A" w:rsidRPr="00533C32" w:rsidRDefault="009F2D4A" w:rsidP="009F2D4A">
      <w:pPr>
        <w:pStyle w:val="PL"/>
      </w:pPr>
      <w:r w:rsidRPr="00533C32">
        <w:t xml:space="preserve">            $ref: 'TS29571_CommonData.yaml#/components/schemas/VarUeId'</w:t>
      </w:r>
    </w:p>
    <w:p w14:paraId="0C382CE6" w14:textId="77777777" w:rsidR="009F2D4A" w:rsidRPr="00533C32" w:rsidRDefault="009F2D4A" w:rsidP="009F2D4A">
      <w:pPr>
        <w:pStyle w:val="PL"/>
      </w:pPr>
      <w:r w:rsidRPr="00533C32">
        <w:t xml:space="preserve">        - name: servingPlmnId</w:t>
      </w:r>
    </w:p>
    <w:p w14:paraId="621F254E" w14:textId="77777777" w:rsidR="009F2D4A" w:rsidRPr="00533C32" w:rsidRDefault="009F2D4A" w:rsidP="009F2D4A">
      <w:pPr>
        <w:pStyle w:val="PL"/>
      </w:pPr>
      <w:r w:rsidRPr="00533C32">
        <w:t xml:space="preserve">          in: path</w:t>
      </w:r>
    </w:p>
    <w:p w14:paraId="5FE7128D" w14:textId="77777777" w:rsidR="009F2D4A" w:rsidRPr="00533C32" w:rsidRDefault="009F2D4A" w:rsidP="009F2D4A">
      <w:pPr>
        <w:pStyle w:val="PL"/>
      </w:pPr>
      <w:r w:rsidRPr="00533C32">
        <w:t xml:space="preserve">          description: PLMN ID</w:t>
      </w:r>
    </w:p>
    <w:p w14:paraId="3EBF96AC" w14:textId="77777777" w:rsidR="009F2D4A" w:rsidRPr="00533C32" w:rsidRDefault="009F2D4A" w:rsidP="009F2D4A">
      <w:pPr>
        <w:pStyle w:val="PL"/>
      </w:pPr>
      <w:r w:rsidRPr="00533C32">
        <w:t xml:space="preserve">          required: true</w:t>
      </w:r>
    </w:p>
    <w:p w14:paraId="57040A17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51040ABE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231CF491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8DF147A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1214FD5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6006B1B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919C4A6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C99E5FB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7188137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221C2D7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43CA438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574EAAF" w14:textId="77777777" w:rsidR="009F2D4A" w:rsidRPr="00533C32" w:rsidRDefault="009F2D4A" w:rsidP="009F2D4A">
      <w:pPr>
        <w:pStyle w:val="PL"/>
      </w:pPr>
      <w:r w:rsidRPr="00533C32">
        <w:t xml:space="preserve">          style: form</w:t>
      </w:r>
    </w:p>
    <w:p w14:paraId="015C1C9C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explode: false</w:t>
      </w:r>
    </w:p>
    <w:p w14:paraId="45C248C4" w14:textId="77777777" w:rsidR="009F2D4A" w:rsidRPr="00533C32" w:rsidRDefault="009F2D4A" w:rsidP="009F2D4A">
      <w:pPr>
        <w:pStyle w:val="PL"/>
      </w:pPr>
      <w:r w:rsidRPr="00533C32">
        <w:t xml:space="preserve">        - name: supported-features</w:t>
      </w:r>
    </w:p>
    <w:p w14:paraId="496E549B" w14:textId="77777777" w:rsidR="009F2D4A" w:rsidRPr="00533C32" w:rsidRDefault="009F2D4A" w:rsidP="009F2D4A">
      <w:pPr>
        <w:pStyle w:val="PL"/>
      </w:pPr>
      <w:r w:rsidRPr="00533C32">
        <w:t xml:space="preserve">          in: query</w:t>
      </w:r>
    </w:p>
    <w:p w14:paraId="28B0959A" w14:textId="77777777" w:rsidR="009F2D4A" w:rsidRPr="00533C32" w:rsidRDefault="009F2D4A" w:rsidP="009F2D4A">
      <w:pPr>
        <w:pStyle w:val="PL"/>
      </w:pPr>
      <w:r w:rsidRPr="00533C32">
        <w:t xml:space="preserve">          description: Supported Features</w:t>
      </w:r>
    </w:p>
    <w:p w14:paraId="1967FFE0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45D0006D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7AD3D72" w14:textId="77777777" w:rsidR="009F2D4A" w:rsidRPr="00B06F7A" w:rsidRDefault="009F2D4A" w:rsidP="009F2D4A">
      <w:pPr>
        <w:pStyle w:val="PL"/>
      </w:pPr>
      <w:r w:rsidRPr="00B06F7A">
        <w:t xml:space="preserve">        - name: adjacent</w:t>
      </w:r>
      <w:r>
        <w:t>-p</w:t>
      </w:r>
      <w:r w:rsidRPr="00B06F7A">
        <w:t>lmns</w:t>
      </w:r>
    </w:p>
    <w:p w14:paraId="2C1B352D" w14:textId="77777777" w:rsidR="009F2D4A" w:rsidRPr="00B06F7A" w:rsidRDefault="009F2D4A" w:rsidP="009F2D4A">
      <w:pPr>
        <w:pStyle w:val="PL"/>
      </w:pPr>
      <w:r w:rsidRPr="00B06F7A">
        <w:t xml:space="preserve">          in: query</w:t>
      </w:r>
    </w:p>
    <w:p w14:paraId="2AD3D55E" w14:textId="77777777" w:rsidR="009F2D4A" w:rsidRPr="00B06F7A" w:rsidRDefault="009F2D4A" w:rsidP="009F2D4A">
      <w:pPr>
        <w:pStyle w:val="PL"/>
      </w:pPr>
      <w:r w:rsidRPr="00B06F7A">
        <w:t xml:space="preserve">          description: </w:t>
      </w:r>
      <w:r>
        <w:t>L</w:t>
      </w:r>
      <w:r w:rsidRPr="00B06F7A">
        <w:t>ist of PLMNs adjacent to the UE's serving PLMN</w:t>
      </w:r>
    </w:p>
    <w:p w14:paraId="1BAD3EB5" w14:textId="77777777" w:rsidR="009F2D4A" w:rsidRPr="00B06F7A" w:rsidRDefault="009F2D4A" w:rsidP="009F2D4A">
      <w:pPr>
        <w:pStyle w:val="PL"/>
      </w:pPr>
      <w:r w:rsidRPr="00B06F7A">
        <w:t xml:space="preserve">          schema:</w:t>
      </w:r>
    </w:p>
    <w:p w14:paraId="604B6B23" w14:textId="77777777" w:rsidR="009F2D4A" w:rsidRPr="00B06F7A" w:rsidRDefault="009F2D4A" w:rsidP="009F2D4A">
      <w:pPr>
        <w:pStyle w:val="PL"/>
      </w:pPr>
      <w:r w:rsidRPr="00B06F7A">
        <w:t xml:space="preserve">            type: array</w:t>
      </w:r>
    </w:p>
    <w:p w14:paraId="4859FF32" w14:textId="77777777" w:rsidR="009F2D4A" w:rsidRPr="00B06F7A" w:rsidRDefault="009F2D4A" w:rsidP="009F2D4A">
      <w:pPr>
        <w:pStyle w:val="PL"/>
      </w:pPr>
      <w:r w:rsidRPr="00B06F7A">
        <w:t xml:space="preserve">            items:</w:t>
      </w:r>
    </w:p>
    <w:p w14:paraId="3FA00711" w14:textId="77777777" w:rsidR="009F2D4A" w:rsidRPr="00B06F7A" w:rsidRDefault="009F2D4A" w:rsidP="009F2D4A">
      <w:pPr>
        <w:pStyle w:val="PL"/>
      </w:pPr>
      <w:r w:rsidRPr="00B06F7A">
        <w:t xml:space="preserve">              $ref: 'TS29571_CommonData.yaml#/components/schemas/PlmnId'</w:t>
      </w:r>
    </w:p>
    <w:p w14:paraId="793BF236" w14:textId="77777777" w:rsidR="009F2D4A" w:rsidRPr="00B06F7A" w:rsidRDefault="009F2D4A" w:rsidP="009F2D4A">
      <w:pPr>
        <w:pStyle w:val="PL"/>
      </w:pPr>
      <w:r w:rsidRPr="00B06F7A">
        <w:t xml:space="preserve">            minItems: 1</w:t>
      </w:r>
    </w:p>
    <w:p w14:paraId="0BC7F60F" w14:textId="77777777" w:rsidR="009F2D4A" w:rsidRPr="00B06F7A" w:rsidRDefault="009F2D4A" w:rsidP="009F2D4A">
      <w:pPr>
        <w:pStyle w:val="PL"/>
      </w:pPr>
      <w:r w:rsidRPr="00B06F7A">
        <w:t xml:space="preserve">          style: form</w:t>
      </w:r>
    </w:p>
    <w:p w14:paraId="11375B6B" w14:textId="77777777" w:rsidR="009F2D4A" w:rsidRDefault="009F2D4A" w:rsidP="009F2D4A">
      <w:pPr>
        <w:pStyle w:val="PL"/>
      </w:pPr>
      <w:r w:rsidRPr="00B06F7A">
        <w:t xml:space="preserve">          explode: false</w:t>
      </w:r>
    </w:p>
    <w:p w14:paraId="13BAD3AB" w14:textId="77777777" w:rsidR="009F2D4A" w:rsidRPr="00533C32" w:rsidRDefault="009F2D4A" w:rsidP="009F2D4A">
      <w:pPr>
        <w:pStyle w:val="PL"/>
      </w:pPr>
      <w:r w:rsidRPr="00533C32">
        <w:t xml:space="preserve">        - name: If-None-Match</w:t>
      </w:r>
    </w:p>
    <w:p w14:paraId="0156F8A7" w14:textId="77777777" w:rsidR="009F2D4A" w:rsidRPr="00533C32" w:rsidRDefault="009F2D4A" w:rsidP="009F2D4A">
      <w:pPr>
        <w:pStyle w:val="PL"/>
      </w:pPr>
      <w:r w:rsidRPr="00533C32">
        <w:t xml:space="preserve">          in: header</w:t>
      </w:r>
    </w:p>
    <w:p w14:paraId="008DD49F" w14:textId="11099C1B" w:rsidR="009F2D4A" w:rsidRPr="00533C32" w:rsidRDefault="009F2D4A" w:rsidP="009F2D4A">
      <w:pPr>
        <w:pStyle w:val="PL"/>
      </w:pPr>
      <w:r w:rsidRPr="00533C32">
        <w:t xml:space="preserve">          description: Validator for conditional requests, as described in RFC </w:t>
      </w:r>
      <w:del w:id="10" w:author="Ericsson JL - CT4#124" w:date="2024-08-08T15:25:00Z">
        <w:r w:rsidDel="009C7D9C">
          <w:delText>9110, 13.1.29110, 13.1.2</w:delText>
        </w:r>
      </w:del>
      <w:ins w:id="11" w:author="Ericsson JL - CT4#124" w:date="2024-08-08T15:25:00Z">
        <w:r w:rsidR="009C7D9C">
          <w:t>9110, 13.1.2</w:t>
        </w:r>
      </w:ins>
    </w:p>
    <w:p w14:paraId="5C2282D8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33028ED1" w14:textId="77777777" w:rsidR="009F2D4A" w:rsidRPr="00533C32" w:rsidRDefault="009F2D4A" w:rsidP="009F2D4A">
      <w:pPr>
        <w:pStyle w:val="PL"/>
      </w:pPr>
      <w:r w:rsidRPr="00533C32">
        <w:t xml:space="preserve">            type: string</w:t>
      </w:r>
    </w:p>
    <w:p w14:paraId="042DBA33" w14:textId="77777777" w:rsidR="009F2D4A" w:rsidRPr="00533C32" w:rsidRDefault="009F2D4A" w:rsidP="009F2D4A">
      <w:pPr>
        <w:pStyle w:val="PL"/>
      </w:pPr>
      <w:r w:rsidRPr="00533C32">
        <w:t xml:space="preserve">        - name: If-Modified-Since</w:t>
      </w:r>
    </w:p>
    <w:p w14:paraId="694CFAEF" w14:textId="77777777" w:rsidR="009F2D4A" w:rsidRPr="00533C32" w:rsidRDefault="009F2D4A" w:rsidP="009F2D4A">
      <w:pPr>
        <w:pStyle w:val="PL"/>
      </w:pPr>
      <w:r w:rsidRPr="00533C32">
        <w:t xml:space="preserve">          in: header</w:t>
      </w:r>
    </w:p>
    <w:p w14:paraId="49439CCF" w14:textId="7A982BF7" w:rsidR="009F2D4A" w:rsidRPr="00533C32" w:rsidRDefault="009F2D4A" w:rsidP="009F2D4A">
      <w:pPr>
        <w:pStyle w:val="PL"/>
      </w:pPr>
      <w:r w:rsidRPr="00533C32">
        <w:t xml:space="preserve">          description: Validator for conditional requests, as described in RFC </w:t>
      </w:r>
      <w:del w:id="12" w:author="Ericsson JL - CT4#124" w:date="2024-08-08T15:26:00Z">
        <w:r w:rsidDel="009C7D9C">
          <w:delText>9110, 13.1.39110, 13.1.3</w:delText>
        </w:r>
      </w:del>
      <w:ins w:id="13" w:author="Ericsson JL - CT4#124" w:date="2024-08-08T15:26:00Z">
        <w:r w:rsidR="009C7D9C">
          <w:t>9110, 13.1.3</w:t>
        </w:r>
      </w:ins>
    </w:p>
    <w:p w14:paraId="41E37FF3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4FB06372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E3E1E8" w14:textId="77777777" w:rsidR="009F2D4A" w:rsidRPr="00533C32" w:rsidRDefault="009F2D4A" w:rsidP="009F2D4A">
      <w:pPr>
        <w:pStyle w:val="PL"/>
      </w:pPr>
      <w:r w:rsidRPr="00533C32">
        <w:t xml:space="preserve">      responses:</w:t>
      </w:r>
    </w:p>
    <w:p w14:paraId="0D5E64CA" w14:textId="77777777" w:rsidR="009F2D4A" w:rsidRPr="00533C32" w:rsidRDefault="009F2D4A" w:rsidP="009F2D4A">
      <w:pPr>
        <w:pStyle w:val="PL"/>
      </w:pPr>
      <w:r w:rsidRPr="00533C32">
        <w:t xml:space="preserve">        '200':</w:t>
      </w:r>
    </w:p>
    <w:p w14:paraId="794D553F" w14:textId="77777777" w:rsidR="009F2D4A" w:rsidRPr="00533C32" w:rsidRDefault="009F2D4A" w:rsidP="009F2D4A">
      <w:pPr>
        <w:pStyle w:val="PL"/>
      </w:pPr>
      <w:r w:rsidRPr="00533C32">
        <w:lastRenderedPageBreak/>
        <w:t xml:space="preserve">          description: Expected response to a valid request</w:t>
      </w:r>
    </w:p>
    <w:p w14:paraId="26CC571C" w14:textId="77777777" w:rsidR="009F2D4A" w:rsidRPr="00533C32" w:rsidRDefault="009F2D4A" w:rsidP="009F2D4A">
      <w:pPr>
        <w:pStyle w:val="PL"/>
      </w:pPr>
      <w:r w:rsidRPr="00533C32">
        <w:t xml:space="preserve">          content:</w:t>
      </w:r>
    </w:p>
    <w:p w14:paraId="0836A584" w14:textId="77777777" w:rsidR="009F2D4A" w:rsidRPr="00533C32" w:rsidRDefault="009F2D4A" w:rsidP="009F2D4A">
      <w:pPr>
        <w:pStyle w:val="PL"/>
      </w:pPr>
      <w:r w:rsidRPr="00533C32">
        <w:t xml:space="preserve">            application/json:</w:t>
      </w:r>
    </w:p>
    <w:p w14:paraId="33787259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2EC79F6B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3B3B929B" w14:textId="77777777" w:rsidR="009F2D4A" w:rsidRPr="00533C32" w:rsidRDefault="009F2D4A" w:rsidP="009F2D4A">
      <w:pPr>
        <w:pStyle w:val="PL"/>
      </w:pPr>
      <w:r w:rsidRPr="00533C32">
        <w:t xml:space="preserve">          headers:</w:t>
      </w:r>
    </w:p>
    <w:p w14:paraId="777409C4" w14:textId="77777777" w:rsidR="009F2D4A" w:rsidRPr="00533C32" w:rsidRDefault="009F2D4A" w:rsidP="009F2D4A">
      <w:pPr>
        <w:pStyle w:val="PL"/>
      </w:pPr>
      <w:r w:rsidRPr="00533C32">
        <w:t xml:space="preserve">            Cache-Control:</w:t>
      </w:r>
    </w:p>
    <w:p w14:paraId="39A78CA7" w14:textId="0537DAD9" w:rsidR="009F2D4A" w:rsidRPr="00533C32" w:rsidRDefault="009F2D4A" w:rsidP="009F2D4A">
      <w:pPr>
        <w:pStyle w:val="PL"/>
      </w:pPr>
      <w:r w:rsidRPr="00533C32">
        <w:t xml:space="preserve">              description: Cache-Control containing max-age, as described in RFC </w:t>
      </w:r>
      <w:r>
        <w:t>9111</w:t>
      </w:r>
      <w:del w:id="14" w:author="Ericsson JL - CT4#124" w:date="2024-08-08T15:26:00Z">
        <w:r w:rsidDel="009A716B">
          <w:delText>9111</w:delText>
        </w:r>
      </w:del>
      <w:r w:rsidRPr="00533C32">
        <w:t>, 5.2</w:t>
      </w:r>
    </w:p>
    <w:p w14:paraId="6BCBC499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03420AEF" w14:textId="77777777" w:rsidR="009F2D4A" w:rsidRPr="00533C32" w:rsidRDefault="009F2D4A" w:rsidP="009F2D4A">
      <w:pPr>
        <w:pStyle w:val="PL"/>
      </w:pPr>
      <w:r w:rsidRPr="00533C32">
        <w:t xml:space="preserve">                type: string</w:t>
      </w:r>
    </w:p>
    <w:p w14:paraId="17AA354A" w14:textId="77777777" w:rsidR="009F2D4A" w:rsidRPr="00533C32" w:rsidRDefault="009F2D4A" w:rsidP="009F2D4A">
      <w:pPr>
        <w:pStyle w:val="PL"/>
      </w:pPr>
      <w:r w:rsidRPr="00533C32">
        <w:t xml:space="preserve">            ETag:</w:t>
      </w:r>
    </w:p>
    <w:p w14:paraId="77CB0FC7" w14:textId="77772B0C" w:rsidR="009F2D4A" w:rsidRPr="00533C32" w:rsidRDefault="009F2D4A" w:rsidP="009F2D4A">
      <w:pPr>
        <w:pStyle w:val="PL"/>
      </w:pPr>
      <w:r w:rsidRPr="00533C32">
        <w:t xml:space="preserve">              description: Entity Tag, containing a strong validator, as described in RFC </w:t>
      </w:r>
      <w:del w:id="15" w:author="Ericsson JL - CT4#124" w:date="2024-08-08T15:27:00Z">
        <w:r w:rsidDel="009A716B">
          <w:delText>9110, 8.8.39110, 8.8.3</w:delText>
        </w:r>
      </w:del>
      <w:ins w:id="16" w:author="Ericsson JL - CT4#124" w:date="2024-08-08T15:27:00Z">
        <w:r w:rsidR="009A716B">
          <w:t>9110, 8.8.3</w:t>
        </w:r>
      </w:ins>
    </w:p>
    <w:p w14:paraId="44294977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7EF443F3" w14:textId="77777777" w:rsidR="009F2D4A" w:rsidRPr="00533C32" w:rsidRDefault="009F2D4A" w:rsidP="009F2D4A">
      <w:pPr>
        <w:pStyle w:val="PL"/>
      </w:pPr>
      <w:r w:rsidRPr="00533C32">
        <w:t xml:space="preserve">                type: string</w:t>
      </w:r>
    </w:p>
    <w:p w14:paraId="7BDFCCCA" w14:textId="77777777" w:rsidR="009F2D4A" w:rsidRPr="00533C32" w:rsidRDefault="009F2D4A" w:rsidP="009F2D4A">
      <w:pPr>
        <w:pStyle w:val="PL"/>
      </w:pPr>
      <w:r w:rsidRPr="00533C32">
        <w:t xml:space="preserve">            Last-Modified:</w:t>
      </w:r>
    </w:p>
    <w:p w14:paraId="53C069FA" w14:textId="64CF499C" w:rsidR="009F2D4A" w:rsidRPr="00533C32" w:rsidRDefault="009F2D4A" w:rsidP="009F2D4A">
      <w:pPr>
        <w:pStyle w:val="PL"/>
      </w:pPr>
      <w:r w:rsidRPr="00533C32">
        <w:t xml:space="preserve">              description: Timestamp for last modification of the resource, as described in RFC </w:t>
      </w:r>
      <w:del w:id="17" w:author="Ericsson JL - CT4#124" w:date="2024-08-08T15:28:00Z">
        <w:r w:rsidDel="009A716B">
          <w:delText>9110, 8.8.29110, 8.8.2</w:delText>
        </w:r>
      </w:del>
      <w:ins w:id="18" w:author="Ericsson JL - CT4#124" w:date="2024-08-08T15:28:00Z">
        <w:r w:rsidR="009A716B">
          <w:t>9110, 8.8.2</w:t>
        </w:r>
      </w:ins>
    </w:p>
    <w:p w14:paraId="17AE7AC2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1BA81D46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B77D422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11DDB0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B7291C3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54EC41B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9C5E041" w14:textId="77777777" w:rsidR="009F2D4A" w:rsidRPr="00B06F7A" w:rsidRDefault="009F2D4A" w:rsidP="009F2D4A">
      <w:pPr>
        <w:pStyle w:val="PL"/>
      </w:pPr>
      <w:r w:rsidRPr="00B06F7A">
        <w:t xml:space="preserve">        '403':</w:t>
      </w:r>
    </w:p>
    <w:p w14:paraId="7738EA09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D7765F6" w14:textId="77777777" w:rsidR="009F2D4A" w:rsidRPr="00B06F7A" w:rsidRDefault="009F2D4A" w:rsidP="009F2D4A">
      <w:pPr>
        <w:pStyle w:val="PL"/>
      </w:pPr>
      <w:r w:rsidRPr="00B06F7A">
        <w:t xml:space="preserve">        '404':</w:t>
      </w:r>
    </w:p>
    <w:p w14:paraId="488F7099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1DF7C71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5B5D33E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B75C359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FD3EE4C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0699F97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F1C56B8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D37BC23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E398F1D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13423E0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8512823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C7D7F6F" w14:textId="77777777" w:rsidR="009F2D4A" w:rsidRDefault="009F2D4A" w:rsidP="009F2D4A">
      <w:pPr>
        <w:pStyle w:val="PL"/>
        <w:rPr>
          <w:lang w:eastAsia="zh-CN"/>
        </w:rPr>
      </w:pPr>
      <w:r w:rsidRPr="00533C32">
        <w:t xml:space="preserve">        default:</w:t>
      </w:r>
    </w:p>
    <w:p w14:paraId="058EB26C" w14:textId="77777777" w:rsidR="009F2D4A" w:rsidRPr="00533C32" w:rsidRDefault="009F2D4A" w:rsidP="009F2D4A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5F9EB1" w14:textId="77777777" w:rsidR="009F2D4A" w:rsidRPr="00533C32" w:rsidRDefault="009F2D4A" w:rsidP="009F2D4A">
      <w:pPr>
        <w:pStyle w:val="PL"/>
      </w:pPr>
    </w:p>
    <w:p w14:paraId="4557D4C0" w14:textId="77777777" w:rsidR="009F2D4A" w:rsidRPr="00533C32" w:rsidRDefault="009F2D4A" w:rsidP="009F2D4A">
      <w:pPr>
        <w:pStyle w:val="PL"/>
      </w:pPr>
      <w:r w:rsidRPr="00533C32">
        <w:t xml:space="preserve">  /subscription-data/{ueId}/{servingPlmnId}/provisioned-data/smf-selection-subscription-data:</w:t>
      </w:r>
    </w:p>
    <w:p w14:paraId="5589AB88" w14:textId="77777777" w:rsidR="009F2D4A" w:rsidRPr="00533C32" w:rsidRDefault="009F2D4A" w:rsidP="009F2D4A">
      <w:pPr>
        <w:pStyle w:val="PL"/>
      </w:pPr>
      <w:r w:rsidRPr="00533C32">
        <w:t xml:space="preserve">    get:</w:t>
      </w:r>
    </w:p>
    <w:p w14:paraId="1D865BD2" w14:textId="77777777" w:rsidR="009F2D4A" w:rsidRPr="00533C32" w:rsidRDefault="009F2D4A" w:rsidP="009F2D4A">
      <w:pPr>
        <w:pStyle w:val="PL"/>
      </w:pPr>
      <w:r w:rsidRPr="00533C32">
        <w:t xml:space="preserve">      summary: Retrieves the SMF selection subscription data of a UE</w:t>
      </w:r>
    </w:p>
    <w:p w14:paraId="467D51D8" w14:textId="77777777" w:rsidR="009F2D4A" w:rsidRPr="00533C32" w:rsidRDefault="009F2D4A" w:rsidP="009F2D4A">
      <w:pPr>
        <w:pStyle w:val="PL"/>
      </w:pPr>
      <w:r w:rsidRPr="00533C32">
        <w:t xml:space="preserve">      operationId: QuerySmfSelectData</w:t>
      </w:r>
    </w:p>
    <w:p w14:paraId="50B99B0B" w14:textId="77777777" w:rsidR="009F2D4A" w:rsidRPr="00533C32" w:rsidRDefault="009F2D4A" w:rsidP="009F2D4A">
      <w:pPr>
        <w:pStyle w:val="PL"/>
      </w:pPr>
      <w:r w:rsidRPr="00533C32">
        <w:t xml:space="preserve">      tags:</w:t>
      </w:r>
    </w:p>
    <w:p w14:paraId="7B7DCB16" w14:textId="77777777" w:rsidR="009F2D4A" w:rsidRDefault="009F2D4A" w:rsidP="009F2D4A">
      <w:pPr>
        <w:pStyle w:val="PL"/>
        <w:rPr>
          <w:lang w:eastAsia="zh-CN"/>
        </w:rPr>
      </w:pPr>
      <w:r w:rsidRPr="00533C32">
        <w:t xml:space="preserve">        - SMF Selection Subscription Data (Document)</w:t>
      </w:r>
    </w:p>
    <w:p w14:paraId="23E4FFE2" w14:textId="77777777" w:rsidR="009F2D4A" w:rsidRDefault="009F2D4A" w:rsidP="009F2D4A">
      <w:pPr>
        <w:pStyle w:val="PL"/>
      </w:pPr>
      <w:r>
        <w:t xml:space="preserve">      security:</w:t>
      </w:r>
    </w:p>
    <w:p w14:paraId="2339425E" w14:textId="77777777" w:rsidR="009F2D4A" w:rsidRDefault="009F2D4A" w:rsidP="009F2D4A">
      <w:pPr>
        <w:pStyle w:val="PL"/>
      </w:pPr>
      <w:r>
        <w:t xml:space="preserve">        - {}</w:t>
      </w:r>
    </w:p>
    <w:p w14:paraId="66B3CBA4" w14:textId="77777777" w:rsidR="009F2D4A" w:rsidRDefault="009F2D4A" w:rsidP="009F2D4A">
      <w:pPr>
        <w:pStyle w:val="PL"/>
      </w:pPr>
      <w:r>
        <w:t xml:space="preserve">        - oAuth2ClientCredentials:</w:t>
      </w:r>
    </w:p>
    <w:p w14:paraId="1A9834F6" w14:textId="77777777" w:rsidR="009F2D4A" w:rsidRDefault="009F2D4A" w:rsidP="009F2D4A">
      <w:pPr>
        <w:pStyle w:val="PL"/>
      </w:pPr>
      <w:r>
        <w:t xml:space="preserve">          - nudr-dr</w:t>
      </w:r>
    </w:p>
    <w:p w14:paraId="5C3487CC" w14:textId="77777777" w:rsidR="009F2D4A" w:rsidRDefault="009F2D4A" w:rsidP="009F2D4A">
      <w:pPr>
        <w:pStyle w:val="PL"/>
      </w:pPr>
      <w:r>
        <w:t xml:space="preserve">        - oAuth2ClientCredentials:</w:t>
      </w:r>
    </w:p>
    <w:p w14:paraId="664A936B" w14:textId="77777777" w:rsidR="009F2D4A" w:rsidRDefault="009F2D4A" w:rsidP="009F2D4A">
      <w:pPr>
        <w:pStyle w:val="PL"/>
      </w:pPr>
      <w:r>
        <w:t xml:space="preserve">          - nudr-dr</w:t>
      </w:r>
    </w:p>
    <w:p w14:paraId="560668CE" w14:textId="77777777" w:rsidR="009F2D4A" w:rsidRPr="00533C32" w:rsidRDefault="009F2D4A" w:rsidP="009F2D4A">
      <w:pPr>
        <w:pStyle w:val="PL"/>
        <w:rPr>
          <w:lang w:eastAsia="zh-CN"/>
        </w:rPr>
      </w:pPr>
      <w:r>
        <w:t xml:space="preserve">          - nudr-dr:subscription-data</w:t>
      </w:r>
    </w:p>
    <w:p w14:paraId="4EEF871E" w14:textId="77777777" w:rsidR="009F2D4A" w:rsidRPr="00533C32" w:rsidRDefault="009F2D4A" w:rsidP="009F2D4A">
      <w:pPr>
        <w:pStyle w:val="PL"/>
      </w:pPr>
      <w:r w:rsidRPr="00533C32">
        <w:t xml:space="preserve">      parameters:</w:t>
      </w:r>
    </w:p>
    <w:p w14:paraId="561F7365" w14:textId="77777777" w:rsidR="009F2D4A" w:rsidRPr="00533C32" w:rsidRDefault="009F2D4A" w:rsidP="009F2D4A">
      <w:pPr>
        <w:pStyle w:val="PL"/>
      </w:pPr>
      <w:r w:rsidRPr="00533C32">
        <w:t xml:space="preserve">        - name: ueId</w:t>
      </w:r>
    </w:p>
    <w:p w14:paraId="0F9AE04E" w14:textId="77777777" w:rsidR="009F2D4A" w:rsidRPr="00533C32" w:rsidRDefault="009F2D4A" w:rsidP="009F2D4A">
      <w:pPr>
        <w:pStyle w:val="PL"/>
      </w:pPr>
      <w:r w:rsidRPr="00533C32">
        <w:t xml:space="preserve">          in: path</w:t>
      </w:r>
    </w:p>
    <w:p w14:paraId="439BD86B" w14:textId="77777777" w:rsidR="009F2D4A" w:rsidRPr="00533C32" w:rsidRDefault="009F2D4A" w:rsidP="009F2D4A">
      <w:pPr>
        <w:pStyle w:val="PL"/>
      </w:pPr>
      <w:r w:rsidRPr="00533C32">
        <w:t xml:space="preserve">          description: UE id</w:t>
      </w:r>
    </w:p>
    <w:p w14:paraId="4CCA50AB" w14:textId="77777777" w:rsidR="009F2D4A" w:rsidRPr="00533C32" w:rsidRDefault="009F2D4A" w:rsidP="009F2D4A">
      <w:pPr>
        <w:pStyle w:val="PL"/>
      </w:pPr>
      <w:r w:rsidRPr="00533C32">
        <w:t xml:space="preserve">          required: true</w:t>
      </w:r>
    </w:p>
    <w:p w14:paraId="08859B1F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089CB66D" w14:textId="77777777" w:rsidR="009F2D4A" w:rsidRPr="00533C32" w:rsidRDefault="009F2D4A" w:rsidP="009F2D4A">
      <w:pPr>
        <w:pStyle w:val="PL"/>
      </w:pPr>
      <w:r w:rsidRPr="00533C32">
        <w:t xml:space="preserve">            $ref: 'TS29571_CommonData.yaml#/components/schemas/VarUeId'</w:t>
      </w:r>
    </w:p>
    <w:p w14:paraId="7F0F35FB" w14:textId="77777777" w:rsidR="009F2D4A" w:rsidRPr="00533C32" w:rsidRDefault="009F2D4A" w:rsidP="009F2D4A">
      <w:pPr>
        <w:pStyle w:val="PL"/>
      </w:pPr>
      <w:r w:rsidRPr="00533C32">
        <w:t xml:space="preserve">        - name: servingPlmnId</w:t>
      </w:r>
    </w:p>
    <w:p w14:paraId="0596DBD8" w14:textId="77777777" w:rsidR="009F2D4A" w:rsidRPr="00533C32" w:rsidRDefault="009F2D4A" w:rsidP="009F2D4A">
      <w:pPr>
        <w:pStyle w:val="PL"/>
      </w:pPr>
      <w:r w:rsidRPr="00533C32">
        <w:t xml:space="preserve">          in: path</w:t>
      </w:r>
    </w:p>
    <w:p w14:paraId="077C921D" w14:textId="77777777" w:rsidR="009F2D4A" w:rsidRPr="00533C32" w:rsidRDefault="009F2D4A" w:rsidP="009F2D4A">
      <w:pPr>
        <w:pStyle w:val="PL"/>
      </w:pPr>
      <w:r w:rsidRPr="00533C32">
        <w:t xml:space="preserve">          description: PLMN ID</w:t>
      </w:r>
    </w:p>
    <w:p w14:paraId="50FE0F31" w14:textId="77777777" w:rsidR="009F2D4A" w:rsidRPr="00533C32" w:rsidRDefault="009F2D4A" w:rsidP="009F2D4A">
      <w:pPr>
        <w:pStyle w:val="PL"/>
      </w:pPr>
      <w:r w:rsidRPr="00533C32">
        <w:t xml:space="preserve">          required: true</w:t>
      </w:r>
    </w:p>
    <w:p w14:paraId="3D99AE88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4BC9682E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08AE7F36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952ED92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D70C14B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9B4507C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58070CD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B743474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40D00A9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1DF27EB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90B11A7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8B0FEBE" w14:textId="77777777" w:rsidR="009F2D4A" w:rsidRPr="00533C32" w:rsidRDefault="009F2D4A" w:rsidP="009F2D4A">
      <w:pPr>
        <w:pStyle w:val="PL"/>
      </w:pPr>
      <w:r w:rsidRPr="00533C32">
        <w:t xml:space="preserve">          style: form</w:t>
      </w:r>
    </w:p>
    <w:p w14:paraId="3929BF60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explode: false</w:t>
      </w:r>
    </w:p>
    <w:p w14:paraId="119FA590" w14:textId="77777777" w:rsidR="009F2D4A" w:rsidRPr="00533C32" w:rsidRDefault="009F2D4A" w:rsidP="009F2D4A">
      <w:pPr>
        <w:pStyle w:val="PL"/>
      </w:pPr>
      <w:r w:rsidRPr="00533C32">
        <w:lastRenderedPageBreak/>
        <w:t xml:space="preserve">        - name: supported-features</w:t>
      </w:r>
    </w:p>
    <w:p w14:paraId="349F3711" w14:textId="77777777" w:rsidR="009F2D4A" w:rsidRPr="00533C32" w:rsidRDefault="009F2D4A" w:rsidP="009F2D4A">
      <w:pPr>
        <w:pStyle w:val="PL"/>
      </w:pPr>
      <w:r w:rsidRPr="00533C32">
        <w:t xml:space="preserve">          in: query</w:t>
      </w:r>
    </w:p>
    <w:p w14:paraId="5B105207" w14:textId="77777777" w:rsidR="009F2D4A" w:rsidRPr="00533C32" w:rsidRDefault="009F2D4A" w:rsidP="009F2D4A">
      <w:pPr>
        <w:pStyle w:val="PL"/>
      </w:pPr>
      <w:r w:rsidRPr="00533C32">
        <w:t xml:space="preserve">          description: Supported Features</w:t>
      </w:r>
    </w:p>
    <w:p w14:paraId="1C27C1FE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3C49F2E2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BF7981F" w14:textId="77777777" w:rsidR="009F2D4A" w:rsidRPr="00533C32" w:rsidRDefault="009F2D4A" w:rsidP="009F2D4A">
      <w:pPr>
        <w:pStyle w:val="PL"/>
      </w:pPr>
      <w:r w:rsidRPr="00533C32">
        <w:t xml:space="preserve">        - name: If-None-Match</w:t>
      </w:r>
    </w:p>
    <w:p w14:paraId="6493DD2A" w14:textId="77777777" w:rsidR="009F2D4A" w:rsidRPr="00533C32" w:rsidRDefault="009F2D4A" w:rsidP="009F2D4A">
      <w:pPr>
        <w:pStyle w:val="PL"/>
      </w:pPr>
      <w:r w:rsidRPr="00533C32">
        <w:t xml:space="preserve">          in: header</w:t>
      </w:r>
    </w:p>
    <w:p w14:paraId="1798707F" w14:textId="38B67EC4" w:rsidR="009F2D4A" w:rsidRPr="00533C32" w:rsidRDefault="009F2D4A" w:rsidP="009F2D4A">
      <w:pPr>
        <w:pStyle w:val="PL"/>
      </w:pPr>
      <w:r w:rsidRPr="00533C32">
        <w:t xml:space="preserve">          description: Validator for conditional requests, as described in RFC </w:t>
      </w:r>
      <w:del w:id="19" w:author="Ericsson JL - CT4#124" w:date="2024-08-08T15:25:00Z">
        <w:r w:rsidDel="009C7D9C">
          <w:delText>9110, 13.1.29110, 13.1.2</w:delText>
        </w:r>
      </w:del>
      <w:ins w:id="20" w:author="Ericsson JL - CT4#124" w:date="2024-08-08T15:25:00Z">
        <w:r w:rsidR="009C7D9C">
          <w:t>9110, 13.1.2</w:t>
        </w:r>
      </w:ins>
    </w:p>
    <w:p w14:paraId="4E20829D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503FB001" w14:textId="77777777" w:rsidR="009F2D4A" w:rsidRPr="00533C32" w:rsidRDefault="009F2D4A" w:rsidP="009F2D4A">
      <w:pPr>
        <w:pStyle w:val="PL"/>
      </w:pPr>
      <w:r w:rsidRPr="00533C32">
        <w:t xml:space="preserve">            type: string</w:t>
      </w:r>
    </w:p>
    <w:p w14:paraId="364FF094" w14:textId="77777777" w:rsidR="009F2D4A" w:rsidRPr="00533C32" w:rsidRDefault="009F2D4A" w:rsidP="009F2D4A">
      <w:pPr>
        <w:pStyle w:val="PL"/>
      </w:pPr>
      <w:r w:rsidRPr="00533C32">
        <w:t xml:space="preserve">        - name: If-Modified-Since</w:t>
      </w:r>
    </w:p>
    <w:p w14:paraId="33CD2BEB" w14:textId="77777777" w:rsidR="009F2D4A" w:rsidRPr="00533C32" w:rsidRDefault="009F2D4A" w:rsidP="009F2D4A">
      <w:pPr>
        <w:pStyle w:val="PL"/>
      </w:pPr>
      <w:r w:rsidRPr="00533C32">
        <w:t xml:space="preserve">          in: header</w:t>
      </w:r>
    </w:p>
    <w:p w14:paraId="611A9B27" w14:textId="3ADBAB8D" w:rsidR="009F2D4A" w:rsidRPr="00533C32" w:rsidRDefault="009F2D4A" w:rsidP="009F2D4A">
      <w:pPr>
        <w:pStyle w:val="PL"/>
      </w:pPr>
      <w:r w:rsidRPr="00533C32">
        <w:t xml:space="preserve">          description: Validator for conditional requests, as described in RFC </w:t>
      </w:r>
      <w:del w:id="21" w:author="Ericsson JL - CT4#124" w:date="2024-08-08T15:26:00Z">
        <w:r w:rsidRPr="004C21FB" w:rsidDel="009C7D9C">
          <w:delText>9110, 13.1.3</w:delText>
        </w:r>
        <w:r w:rsidDel="009C7D9C">
          <w:delText>9110, 13.1.3</w:delText>
        </w:r>
      </w:del>
      <w:ins w:id="22" w:author="Ericsson JL - CT4#124" w:date="2024-08-08T15:26:00Z">
        <w:r w:rsidR="009C7D9C">
          <w:t>9110, 13.1.3</w:t>
        </w:r>
      </w:ins>
    </w:p>
    <w:p w14:paraId="54BF1DA1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42E089FF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type: string</w:t>
      </w:r>
    </w:p>
    <w:p w14:paraId="3B1AD3AE" w14:textId="77777777" w:rsidR="009F2D4A" w:rsidRPr="00533C32" w:rsidRDefault="009F2D4A" w:rsidP="009F2D4A">
      <w:pPr>
        <w:pStyle w:val="PL"/>
      </w:pPr>
      <w:r w:rsidRPr="00533C32">
        <w:t xml:space="preserve">      responses:</w:t>
      </w:r>
    </w:p>
    <w:p w14:paraId="0F377E19" w14:textId="77777777" w:rsidR="009F2D4A" w:rsidRPr="00533C32" w:rsidRDefault="009F2D4A" w:rsidP="009F2D4A">
      <w:pPr>
        <w:pStyle w:val="PL"/>
      </w:pPr>
      <w:r w:rsidRPr="00533C32">
        <w:t xml:space="preserve">        '200':</w:t>
      </w:r>
    </w:p>
    <w:p w14:paraId="5EED4E49" w14:textId="77777777" w:rsidR="009F2D4A" w:rsidRPr="00533C32" w:rsidRDefault="009F2D4A" w:rsidP="009F2D4A">
      <w:pPr>
        <w:pStyle w:val="PL"/>
      </w:pPr>
      <w:r w:rsidRPr="00533C32">
        <w:t xml:space="preserve">          description: Expected response to a valid request</w:t>
      </w:r>
    </w:p>
    <w:p w14:paraId="50E1321E" w14:textId="77777777" w:rsidR="009F2D4A" w:rsidRPr="00533C32" w:rsidRDefault="009F2D4A" w:rsidP="009F2D4A">
      <w:pPr>
        <w:pStyle w:val="PL"/>
      </w:pPr>
      <w:r w:rsidRPr="00533C32">
        <w:t xml:space="preserve">          content:</w:t>
      </w:r>
    </w:p>
    <w:p w14:paraId="6A4C7C71" w14:textId="77777777" w:rsidR="009F2D4A" w:rsidRPr="00533C32" w:rsidRDefault="009F2D4A" w:rsidP="009F2D4A">
      <w:pPr>
        <w:pStyle w:val="PL"/>
      </w:pPr>
      <w:r w:rsidRPr="00533C32">
        <w:t xml:space="preserve">            application/json:</w:t>
      </w:r>
    </w:p>
    <w:p w14:paraId="134EE933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5554FD74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388C2043" w14:textId="77777777" w:rsidR="009F2D4A" w:rsidRPr="00533C32" w:rsidRDefault="009F2D4A" w:rsidP="009F2D4A">
      <w:pPr>
        <w:pStyle w:val="PL"/>
      </w:pPr>
      <w:r w:rsidRPr="00533C32">
        <w:t xml:space="preserve">          headers:</w:t>
      </w:r>
    </w:p>
    <w:p w14:paraId="72BE6B00" w14:textId="77777777" w:rsidR="009F2D4A" w:rsidRPr="00533C32" w:rsidRDefault="009F2D4A" w:rsidP="009F2D4A">
      <w:pPr>
        <w:pStyle w:val="PL"/>
      </w:pPr>
      <w:r w:rsidRPr="00533C32">
        <w:t xml:space="preserve">            Cache-Control:</w:t>
      </w:r>
    </w:p>
    <w:p w14:paraId="0E1BD5D7" w14:textId="24E35489" w:rsidR="009F2D4A" w:rsidRPr="00533C32" w:rsidRDefault="009F2D4A" w:rsidP="009F2D4A">
      <w:pPr>
        <w:pStyle w:val="PL"/>
      </w:pPr>
      <w:r w:rsidRPr="00533C32">
        <w:t xml:space="preserve">              description: Cache-Control containing max-age, as described in RFC </w:t>
      </w:r>
      <w:r>
        <w:t>9111</w:t>
      </w:r>
      <w:del w:id="23" w:author="Ericsson JL - CT4#124" w:date="2024-08-08T15:27:00Z">
        <w:r w:rsidDel="009A716B">
          <w:delText>9111</w:delText>
        </w:r>
      </w:del>
      <w:r w:rsidRPr="00533C32">
        <w:t>, 5.2</w:t>
      </w:r>
    </w:p>
    <w:p w14:paraId="5CE74FE0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30F03C1D" w14:textId="77777777" w:rsidR="009F2D4A" w:rsidRPr="00533C32" w:rsidRDefault="009F2D4A" w:rsidP="009F2D4A">
      <w:pPr>
        <w:pStyle w:val="PL"/>
      </w:pPr>
      <w:r w:rsidRPr="00533C32">
        <w:t xml:space="preserve">                type: string</w:t>
      </w:r>
    </w:p>
    <w:p w14:paraId="0B3EE20E" w14:textId="77777777" w:rsidR="009F2D4A" w:rsidRPr="00533C32" w:rsidRDefault="009F2D4A" w:rsidP="009F2D4A">
      <w:pPr>
        <w:pStyle w:val="PL"/>
      </w:pPr>
      <w:r w:rsidRPr="00533C32">
        <w:t xml:space="preserve">            ETag:</w:t>
      </w:r>
    </w:p>
    <w:p w14:paraId="0672EB70" w14:textId="31BB692A" w:rsidR="009F2D4A" w:rsidRPr="00533C32" w:rsidRDefault="009F2D4A" w:rsidP="009F2D4A">
      <w:pPr>
        <w:pStyle w:val="PL"/>
      </w:pPr>
      <w:r w:rsidRPr="00533C32">
        <w:t xml:space="preserve">              description: Entity Tag, containing a strong validator, as described in RFC </w:t>
      </w:r>
      <w:del w:id="24" w:author="Ericsson JL - CT4#124" w:date="2024-08-08T15:27:00Z">
        <w:r w:rsidDel="009A716B">
          <w:delText>9110, 8.8.39110, 8.8.3</w:delText>
        </w:r>
      </w:del>
      <w:ins w:id="25" w:author="Ericsson JL - CT4#124" w:date="2024-08-08T15:27:00Z">
        <w:r w:rsidR="009A716B">
          <w:t>9110, 8.8.3</w:t>
        </w:r>
      </w:ins>
    </w:p>
    <w:p w14:paraId="01BECB95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0F94C6D5" w14:textId="77777777" w:rsidR="009F2D4A" w:rsidRPr="00533C32" w:rsidRDefault="009F2D4A" w:rsidP="009F2D4A">
      <w:pPr>
        <w:pStyle w:val="PL"/>
      </w:pPr>
      <w:r w:rsidRPr="00533C32">
        <w:t xml:space="preserve">                type: string</w:t>
      </w:r>
    </w:p>
    <w:p w14:paraId="599C9998" w14:textId="77777777" w:rsidR="009F2D4A" w:rsidRPr="00533C32" w:rsidRDefault="009F2D4A" w:rsidP="009F2D4A">
      <w:pPr>
        <w:pStyle w:val="PL"/>
      </w:pPr>
      <w:r w:rsidRPr="00533C32">
        <w:t xml:space="preserve">            Last-Modified:</w:t>
      </w:r>
    </w:p>
    <w:p w14:paraId="67BD403F" w14:textId="7F47CB92" w:rsidR="009F2D4A" w:rsidRPr="00533C32" w:rsidRDefault="009F2D4A" w:rsidP="009F2D4A">
      <w:pPr>
        <w:pStyle w:val="PL"/>
      </w:pPr>
      <w:r w:rsidRPr="00533C32">
        <w:t xml:space="preserve">              description: Timestamp for last modification of the resource, as described in RFC </w:t>
      </w:r>
      <w:del w:id="26" w:author="Ericsson JL - CT4#124" w:date="2024-08-08T15:28:00Z">
        <w:r w:rsidDel="009A716B">
          <w:delText>9110, 8.8.29110, 8.8.2</w:delText>
        </w:r>
      </w:del>
      <w:ins w:id="27" w:author="Ericsson JL - CT4#124" w:date="2024-08-08T15:28:00Z">
        <w:r w:rsidR="009A716B">
          <w:t>9110, 8.8.2</w:t>
        </w:r>
      </w:ins>
    </w:p>
    <w:p w14:paraId="62569D88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2FE652C8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2029D78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95FE421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EBF902A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60A94B7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EF81B2F" w14:textId="77777777" w:rsidR="009F2D4A" w:rsidRPr="00B06F7A" w:rsidRDefault="009F2D4A" w:rsidP="009F2D4A">
      <w:pPr>
        <w:pStyle w:val="PL"/>
      </w:pPr>
      <w:r w:rsidRPr="00B06F7A">
        <w:t xml:space="preserve">        '403':</w:t>
      </w:r>
    </w:p>
    <w:p w14:paraId="5F37805C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F4442A7" w14:textId="77777777" w:rsidR="009F2D4A" w:rsidRPr="00B06F7A" w:rsidRDefault="009F2D4A" w:rsidP="009F2D4A">
      <w:pPr>
        <w:pStyle w:val="PL"/>
      </w:pPr>
      <w:r w:rsidRPr="00B06F7A">
        <w:t xml:space="preserve">        '404':</w:t>
      </w:r>
    </w:p>
    <w:p w14:paraId="28BDFCD3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9903BF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83168BD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A8BF6E5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68BA008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5874207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0FCC856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9E2AC9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ADC4CEB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07FA7F7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C5B8B57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FD75EC" w14:textId="77777777" w:rsidR="009F2D4A" w:rsidRDefault="009F2D4A" w:rsidP="009F2D4A">
      <w:pPr>
        <w:pStyle w:val="PL"/>
        <w:rPr>
          <w:lang w:eastAsia="zh-CN"/>
        </w:rPr>
      </w:pPr>
      <w:r w:rsidRPr="00533C32">
        <w:t xml:space="preserve">        default:</w:t>
      </w:r>
    </w:p>
    <w:p w14:paraId="0CA1DF77" w14:textId="77777777" w:rsidR="009F2D4A" w:rsidRPr="00533C32" w:rsidRDefault="009F2D4A" w:rsidP="009F2D4A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9068E1B" w14:textId="77777777" w:rsidR="009F2D4A" w:rsidRPr="00533C32" w:rsidRDefault="009F2D4A" w:rsidP="009F2D4A">
      <w:pPr>
        <w:pStyle w:val="PL"/>
      </w:pPr>
    </w:p>
    <w:p w14:paraId="4B866C49" w14:textId="77777777" w:rsidR="009F2D4A" w:rsidRPr="00533C32" w:rsidRDefault="009F2D4A" w:rsidP="009F2D4A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7EF51B7C" w14:textId="77777777" w:rsidR="009F2D4A" w:rsidRPr="00533C32" w:rsidRDefault="009F2D4A" w:rsidP="009F2D4A">
      <w:pPr>
        <w:pStyle w:val="PL"/>
      </w:pPr>
      <w:r w:rsidRPr="00533C32">
        <w:t xml:space="preserve">    get:</w:t>
      </w:r>
    </w:p>
    <w:p w14:paraId="1C2C64A0" w14:textId="77777777" w:rsidR="009F2D4A" w:rsidRPr="00533C32" w:rsidRDefault="009F2D4A" w:rsidP="009F2D4A">
      <w:pPr>
        <w:pStyle w:val="PL"/>
      </w:pPr>
      <w:r w:rsidRPr="00533C32">
        <w:t xml:space="preserve">      summary: Retrieves the Session Management subscription data of a UE</w:t>
      </w:r>
    </w:p>
    <w:p w14:paraId="6E1D1C46" w14:textId="77777777" w:rsidR="009F2D4A" w:rsidRPr="00533C32" w:rsidRDefault="009F2D4A" w:rsidP="009F2D4A">
      <w:pPr>
        <w:pStyle w:val="PL"/>
      </w:pPr>
      <w:r w:rsidRPr="00533C32">
        <w:t xml:space="preserve">      operationId: QuerySmData</w:t>
      </w:r>
    </w:p>
    <w:p w14:paraId="6DD29493" w14:textId="77777777" w:rsidR="009F2D4A" w:rsidRPr="00533C32" w:rsidRDefault="009F2D4A" w:rsidP="009F2D4A">
      <w:pPr>
        <w:pStyle w:val="PL"/>
      </w:pPr>
      <w:r w:rsidRPr="00533C32">
        <w:t xml:space="preserve">      tags:</w:t>
      </w:r>
    </w:p>
    <w:p w14:paraId="429AC204" w14:textId="77777777" w:rsidR="009F2D4A" w:rsidRDefault="009F2D4A" w:rsidP="009F2D4A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4611DB9C" w14:textId="77777777" w:rsidR="009F2D4A" w:rsidRDefault="009F2D4A" w:rsidP="009F2D4A">
      <w:pPr>
        <w:pStyle w:val="PL"/>
      </w:pPr>
      <w:r>
        <w:t xml:space="preserve">      security:</w:t>
      </w:r>
    </w:p>
    <w:p w14:paraId="3622C671" w14:textId="77777777" w:rsidR="009F2D4A" w:rsidRDefault="009F2D4A" w:rsidP="009F2D4A">
      <w:pPr>
        <w:pStyle w:val="PL"/>
      </w:pPr>
      <w:r>
        <w:t xml:space="preserve">        - {}</w:t>
      </w:r>
    </w:p>
    <w:p w14:paraId="6F239D90" w14:textId="77777777" w:rsidR="009F2D4A" w:rsidRDefault="009F2D4A" w:rsidP="009F2D4A">
      <w:pPr>
        <w:pStyle w:val="PL"/>
      </w:pPr>
      <w:r>
        <w:t xml:space="preserve">        - oAuth2ClientCredentials:</w:t>
      </w:r>
    </w:p>
    <w:p w14:paraId="44608636" w14:textId="77777777" w:rsidR="009F2D4A" w:rsidRDefault="009F2D4A" w:rsidP="009F2D4A">
      <w:pPr>
        <w:pStyle w:val="PL"/>
      </w:pPr>
      <w:r>
        <w:t xml:space="preserve">          - nudr-dr</w:t>
      </w:r>
    </w:p>
    <w:p w14:paraId="4609AAD8" w14:textId="77777777" w:rsidR="009F2D4A" w:rsidRDefault="009F2D4A" w:rsidP="009F2D4A">
      <w:pPr>
        <w:pStyle w:val="PL"/>
      </w:pPr>
      <w:r>
        <w:t xml:space="preserve">        - oAuth2ClientCredentials:</w:t>
      </w:r>
    </w:p>
    <w:p w14:paraId="7BEC0984" w14:textId="77777777" w:rsidR="009F2D4A" w:rsidRDefault="009F2D4A" w:rsidP="009F2D4A">
      <w:pPr>
        <w:pStyle w:val="PL"/>
      </w:pPr>
      <w:r>
        <w:t xml:space="preserve">          - nudr-dr</w:t>
      </w:r>
    </w:p>
    <w:p w14:paraId="2936001F" w14:textId="77777777" w:rsidR="009F2D4A" w:rsidRPr="00533C32" w:rsidRDefault="009F2D4A" w:rsidP="009F2D4A">
      <w:pPr>
        <w:pStyle w:val="PL"/>
        <w:rPr>
          <w:lang w:eastAsia="zh-CN"/>
        </w:rPr>
      </w:pPr>
      <w:r>
        <w:t xml:space="preserve">          - nudr-dr:subscription-data</w:t>
      </w:r>
    </w:p>
    <w:p w14:paraId="17AF5FC9" w14:textId="77777777" w:rsidR="009F2D4A" w:rsidRPr="00533C32" w:rsidRDefault="009F2D4A" w:rsidP="009F2D4A">
      <w:pPr>
        <w:pStyle w:val="PL"/>
      </w:pPr>
      <w:r w:rsidRPr="00533C32">
        <w:t xml:space="preserve">      parameters:</w:t>
      </w:r>
    </w:p>
    <w:p w14:paraId="3DFA502D" w14:textId="77777777" w:rsidR="009F2D4A" w:rsidRPr="00533C32" w:rsidRDefault="009F2D4A" w:rsidP="009F2D4A">
      <w:pPr>
        <w:pStyle w:val="PL"/>
      </w:pPr>
      <w:r w:rsidRPr="00533C32">
        <w:t xml:space="preserve">        - name: ueId</w:t>
      </w:r>
    </w:p>
    <w:p w14:paraId="46E2A3FE" w14:textId="77777777" w:rsidR="009F2D4A" w:rsidRPr="00533C32" w:rsidRDefault="009F2D4A" w:rsidP="009F2D4A">
      <w:pPr>
        <w:pStyle w:val="PL"/>
      </w:pPr>
      <w:r w:rsidRPr="00533C32">
        <w:t xml:space="preserve">          in: path</w:t>
      </w:r>
    </w:p>
    <w:p w14:paraId="7FBA1259" w14:textId="77777777" w:rsidR="009F2D4A" w:rsidRPr="00533C32" w:rsidRDefault="009F2D4A" w:rsidP="009F2D4A">
      <w:pPr>
        <w:pStyle w:val="PL"/>
      </w:pPr>
      <w:r w:rsidRPr="00533C32">
        <w:t xml:space="preserve">          description: UE id</w:t>
      </w:r>
    </w:p>
    <w:p w14:paraId="205EE0B0" w14:textId="77777777" w:rsidR="009F2D4A" w:rsidRPr="00533C32" w:rsidRDefault="009F2D4A" w:rsidP="009F2D4A">
      <w:pPr>
        <w:pStyle w:val="PL"/>
      </w:pPr>
      <w:r w:rsidRPr="00533C32">
        <w:t xml:space="preserve">          required: true</w:t>
      </w:r>
    </w:p>
    <w:p w14:paraId="72DE7941" w14:textId="77777777" w:rsidR="009F2D4A" w:rsidRPr="00533C32" w:rsidRDefault="009F2D4A" w:rsidP="009F2D4A">
      <w:pPr>
        <w:pStyle w:val="PL"/>
      </w:pPr>
      <w:r w:rsidRPr="00533C32">
        <w:lastRenderedPageBreak/>
        <w:t xml:space="preserve">          schema:</w:t>
      </w:r>
    </w:p>
    <w:p w14:paraId="5BDEB117" w14:textId="77777777" w:rsidR="009F2D4A" w:rsidRPr="00533C32" w:rsidRDefault="009F2D4A" w:rsidP="009F2D4A">
      <w:pPr>
        <w:pStyle w:val="PL"/>
      </w:pPr>
      <w:r w:rsidRPr="00533C32">
        <w:t xml:space="preserve">            $ref: 'TS29571_CommonData.yaml#/components/schemas/VarUeId'</w:t>
      </w:r>
    </w:p>
    <w:p w14:paraId="093CB093" w14:textId="77777777" w:rsidR="009F2D4A" w:rsidRPr="00533C32" w:rsidRDefault="009F2D4A" w:rsidP="009F2D4A">
      <w:pPr>
        <w:pStyle w:val="PL"/>
      </w:pPr>
      <w:r w:rsidRPr="00533C32">
        <w:t xml:space="preserve">        - name: servingPlmnId</w:t>
      </w:r>
    </w:p>
    <w:p w14:paraId="784EBC7C" w14:textId="77777777" w:rsidR="009F2D4A" w:rsidRPr="00533C32" w:rsidRDefault="009F2D4A" w:rsidP="009F2D4A">
      <w:pPr>
        <w:pStyle w:val="PL"/>
      </w:pPr>
      <w:r w:rsidRPr="00533C32">
        <w:t xml:space="preserve">          in: path</w:t>
      </w:r>
    </w:p>
    <w:p w14:paraId="7FA1CD04" w14:textId="77777777" w:rsidR="009F2D4A" w:rsidRPr="00533C32" w:rsidRDefault="009F2D4A" w:rsidP="009F2D4A">
      <w:pPr>
        <w:pStyle w:val="PL"/>
      </w:pPr>
      <w:r w:rsidRPr="00533C32">
        <w:t xml:space="preserve">          description: PLMN ID</w:t>
      </w:r>
    </w:p>
    <w:p w14:paraId="7D4308E9" w14:textId="77777777" w:rsidR="009F2D4A" w:rsidRPr="00533C32" w:rsidRDefault="009F2D4A" w:rsidP="009F2D4A">
      <w:pPr>
        <w:pStyle w:val="PL"/>
      </w:pPr>
      <w:r w:rsidRPr="00533C32">
        <w:t xml:space="preserve">          required: true</w:t>
      </w:r>
    </w:p>
    <w:p w14:paraId="0FB9D998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67DD54F0" w14:textId="77777777" w:rsidR="009F2D4A" w:rsidRPr="00533C32" w:rsidRDefault="009F2D4A" w:rsidP="009F2D4A">
      <w:pPr>
        <w:pStyle w:val="PL"/>
      </w:pPr>
      <w:r w:rsidRPr="00533C32">
        <w:t xml:space="preserve">            $ref: '#/components/schemas/VarPlmnId'</w:t>
      </w:r>
    </w:p>
    <w:p w14:paraId="31106849" w14:textId="77777777" w:rsidR="009F2D4A" w:rsidRPr="00533C32" w:rsidRDefault="009F2D4A" w:rsidP="009F2D4A">
      <w:pPr>
        <w:pStyle w:val="PL"/>
      </w:pPr>
      <w:r w:rsidRPr="00533C32">
        <w:t xml:space="preserve">        - name: single-nssai</w:t>
      </w:r>
    </w:p>
    <w:p w14:paraId="5D7D7DFA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in: query</w:t>
      </w:r>
    </w:p>
    <w:p w14:paraId="3256C846" w14:textId="77777777" w:rsidR="009F2D4A" w:rsidRPr="00533C32" w:rsidRDefault="009F2D4A" w:rsidP="009F2D4A">
      <w:pPr>
        <w:pStyle w:val="PL"/>
      </w:pPr>
      <w:r w:rsidRPr="00533C32">
        <w:t xml:space="preserve">          content:</w:t>
      </w:r>
    </w:p>
    <w:p w14:paraId="464DE0D9" w14:textId="77777777" w:rsidR="009F2D4A" w:rsidRPr="00533C32" w:rsidRDefault="009F2D4A" w:rsidP="009F2D4A">
      <w:pPr>
        <w:pStyle w:val="PL"/>
      </w:pPr>
      <w:r w:rsidRPr="00533C32">
        <w:t xml:space="preserve">            application/json:</w:t>
      </w:r>
    </w:p>
    <w:p w14:paraId="34B7C03F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 schema:</w:t>
      </w:r>
    </w:p>
    <w:p w14:paraId="0856FB72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0BF8EDA1" w14:textId="77777777" w:rsidR="009F2D4A" w:rsidRPr="00533C32" w:rsidRDefault="009F2D4A" w:rsidP="009F2D4A">
      <w:pPr>
        <w:pStyle w:val="PL"/>
      </w:pPr>
      <w:r w:rsidRPr="00533C32">
        <w:t xml:space="preserve">          description: single NSSAI</w:t>
      </w:r>
    </w:p>
    <w:p w14:paraId="67C0E937" w14:textId="77777777" w:rsidR="009F2D4A" w:rsidRPr="00533C32" w:rsidRDefault="009F2D4A" w:rsidP="009F2D4A">
      <w:pPr>
        <w:pStyle w:val="PL"/>
      </w:pPr>
      <w:r w:rsidRPr="00533C32">
        <w:t xml:space="preserve">          required: false</w:t>
      </w:r>
    </w:p>
    <w:p w14:paraId="6EBFD7DE" w14:textId="77777777" w:rsidR="009F2D4A" w:rsidRPr="00533C32" w:rsidRDefault="009F2D4A" w:rsidP="009F2D4A">
      <w:pPr>
        <w:pStyle w:val="PL"/>
      </w:pPr>
      <w:r w:rsidRPr="00533C32">
        <w:t xml:space="preserve">        - name: dnn</w:t>
      </w:r>
    </w:p>
    <w:p w14:paraId="50C94746" w14:textId="77777777" w:rsidR="009F2D4A" w:rsidRPr="00533C32" w:rsidRDefault="009F2D4A" w:rsidP="009F2D4A">
      <w:pPr>
        <w:pStyle w:val="PL"/>
      </w:pPr>
      <w:r w:rsidRPr="00533C32">
        <w:t xml:space="preserve">          in: query</w:t>
      </w:r>
    </w:p>
    <w:p w14:paraId="54C02A5C" w14:textId="77777777" w:rsidR="009F2D4A" w:rsidRPr="00533C32" w:rsidRDefault="009F2D4A" w:rsidP="009F2D4A">
      <w:pPr>
        <w:pStyle w:val="PL"/>
      </w:pPr>
      <w:r w:rsidRPr="00533C32">
        <w:t xml:space="preserve">          description: DNN</w:t>
      </w:r>
    </w:p>
    <w:p w14:paraId="6B25F4C5" w14:textId="77777777" w:rsidR="009F2D4A" w:rsidRPr="00533C32" w:rsidRDefault="009F2D4A" w:rsidP="009F2D4A">
      <w:pPr>
        <w:pStyle w:val="PL"/>
      </w:pPr>
      <w:r w:rsidRPr="00533C32">
        <w:t xml:space="preserve">          required: false</w:t>
      </w:r>
    </w:p>
    <w:p w14:paraId="2A2C123E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77C4A4EB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DF7C7C0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5B6FEAC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854D1DE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041321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C5EBEE4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9CE0BDE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0AA11BA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776CA64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33F0C2F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4C352B5" w14:textId="77777777" w:rsidR="009F2D4A" w:rsidRPr="00533C32" w:rsidRDefault="009F2D4A" w:rsidP="009F2D4A">
      <w:pPr>
        <w:pStyle w:val="PL"/>
      </w:pPr>
      <w:r w:rsidRPr="00533C32">
        <w:t xml:space="preserve">          style: form</w:t>
      </w:r>
    </w:p>
    <w:p w14:paraId="3448D401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explode: false</w:t>
      </w:r>
    </w:p>
    <w:p w14:paraId="68F9F391" w14:textId="77777777" w:rsidR="009F2D4A" w:rsidRPr="00533C32" w:rsidRDefault="009F2D4A" w:rsidP="009F2D4A">
      <w:pPr>
        <w:pStyle w:val="PL"/>
      </w:pPr>
      <w:r w:rsidRPr="00533C32">
        <w:t xml:space="preserve">        - name: supported-features</w:t>
      </w:r>
    </w:p>
    <w:p w14:paraId="5801ED46" w14:textId="77777777" w:rsidR="009F2D4A" w:rsidRPr="00533C32" w:rsidRDefault="009F2D4A" w:rsidP="009F2D4A">
      <w:pPr>
        <w:pStyle w:val="PL"/>
      </w:pPr>
      <w:r w:rsidRPr="00533C32">
        <w:t xml:space="preserve">          in: query</w:t>
      </w:r>
    </w:p>
    <w:p w14:paraId="5CF869F9" w14:textId="77777777" w:rsidR="009F2D4A" w:rsidRPr="00533C32" w:rsidRDefault="009F2D4A" w:rsidP="009F2D4A">
      <w:pPr>
        <w:pStyle w:val="PL"/>
      </w:pPr>
      <w:r w:rsidRPr="00533C32">
        <w:t xml:space="preserve">          description: Supported Features</w:t>
      </w:r>
    </w:p>
    <w:p w14:paraId="4106639A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2D27E53C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E9203EA" w14:textId="77777777" w:rsidR="009F2D4A" w:rsidRPr="00533C32" w:rsidRDefault="009F2D4A" w:rsidP="009F2D4A">
      <w:pPr>
        <w:pStyle w:val="PL"/>
      </w:pPr>
      <w:r w:rsidRPr="00533C32">
        <w:t xml:space="preserve">        - name: If-None-Match</w:t>
      </w:r>
    </w:p>
    <w:p w14:paraId="72AD0F08" w14:textId="77777777" w:rsidR="009F2D4A" w:rsidRPr="00533C32" w:rsidRDefault="009F2D4A" w:rsidP="009F2D4A">
      <w:pPr>
        <w:pStyle w:val="PL"/>
      </w:pPr>
      <w:r w:rsidRPr="00533C32">
        <w:t xml:space="preserve">          in: header</w:t>
      </w:r>
    </w:p>
    <w:p w14:paraId="74269CD1" w14:textId="4C29FF91" w:rsidR="009F2D4A" w:rsidRPr="00533C32" w:rsidRDefault="009F2D4A" w:rsidP="009F2D4A">
      <w:pPr>
        <w:pStyle w:val="PL"/>
      </w:pPr>
      <w:r w:rsidRPr="00533C32">
        <w:t xml:space="preserve">          description: Validator for conditional requests, as described in RFC </w:t>
      </w:r>
      <w:del w:id="28" w:author="Ericsson JL - CT4#124" w:date="2024-08-08T15:25:00Z">
        <w:r w:rsidDel="009C7D9C">
          <w:delText>9110, 13.1.29110, 13.1.2</w:delText>
        </w:r>
      </w:del>
      <w:ins w:id="29" w:author="Ericsson JL - CT4#124" w:date="2024-08-08T15:25:00Z">
        <w:r w:rsidR="009C7D9C">
          <w:t>9110, 13.1.2</w:t>
        </w:r>
      </w:ins>
    </w:p>
    <w:p w14:paraId="085AE1F5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219B3A5D" w14:textId="77777777" w:rsidR="009F2D4A" w:rsidRPr="00533C32" w:rsidRDefault="009F2D4A" w:rsidP="009F2D4A">
      <w:pPr>
        <w:pStyle w:val="PL"/>
      </w:pPr>
      <w:r w:rsidRPr="00533C32">
        <w:t xml:space="preserve">            type: string</w:t>
      </w:r>
    </w:p>
    <w:p w14:paraId="5B1ACAC4" w14:textId="77777777" w:rsidR="009F2D4A" w:rsidRPr="00533C32" w:rsidRDefault="009F2D4A" w:rsidP="009F2D4A">
      <w:pPr>
        <w:pStyle w:val="PL"/>
      </w:pPr>
      <w:r w:rsidRPr="00533C32">
        <w:t xml:space="preserve">        - name: If-Modified-Since</w:t>
      </w:r>
    </w:p>
    <w:p w14:paraId="2DE197E6" w14:textId="77777777" w:rsidR="009F2D4A" w:rsidRPr="00533C32" w:rsidRDefault="009F2D4A" w:rsidP="009F2D4A">
      <w:pPr>
        <w:pStyle w:val="PL"/>
      </w:pPr>
      <w:r w:rsidRPr="00533C32">
        <w:t xml:space="preserve">          in: header</w:t>
      </w:r>
    </w:p>
    <w:p w14:paraId="428D0C1A" w14:textId="18510DC7" w:rsidR="009F2D4A" w:rsidRPr="00533C32" w:rsidRDefault="009F2D4A" w:rsidP="009F2D4A">
      <w:pPr>
        <w:pStyle w:val="PL"/>
      </w:pPr>
      <w:r w:rsidRPr="00533C32">
        <w:t xml:space="preserve">          description: Validator for conditional requests, as described in RFC </w:t>
      </w:r>
      <w:del w:id="30" w:author="Ericsson JL - CT4#124" w:date="2024-08-08T15:26:00Z">
        <w:r w:rsidDel="009C7D9C">
          <w:delText>9110, 13.1.39110, 13.1.3</w:delText>
        </w:r>
      </w:del>
      <w:ins w:id="31" w:author="Ericsson JL - CT4#124" w:date="2024-08-08T15:26:00Z">
        <w:r w:rsidR="009C7D9C">
          <w:t>9110, 13.1.3</w:t>
        </w:r>
      </w:ins>
    </w:p>
    <w:p w14:paraId="3816081A" w14:textId="77777777" w:rsidR="009F2D4A" w:rsidRPr="00533C32" w:rsidRDefault="009F2D4A" w:rsidP="009F2D4A">
      <w:pPr>
        <w:pStyle w:val="PL"/>
      </w:pPr>
      <w:r w:rsidRPr="00533C32">
        <w:t xml:space="preserve">          schema:</w:t>
      </w:r>
    </w:p>
    <w:p w14:paraId="4041B24D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type: string</w:t>
      </w:r>
    </w:p>
    <w:p w14:paraId="3361FA2E" w14:textId="77777777" w:rsidR="009F2D4A" w:rsidRPr="00533C32" w:rsidRDefault="009F2D4A" w:rsidP="009F2D4A">
      <w:pPr>
        <w:pStyle w:val="PL"/>
      </w:pPr>
      <w:r w:rsidRPr="00533C32">
        <w:t xml:space="preserve">      responses:</w:t>
      </w:r>
    </w:p>
    <w:p w14:paraId="50C7981E" w14:textId="77777777" w:rsidR="009F2D4A" w:rsidRPr="00533C32" w:rsidRDefault="009F2D4A" w:rsidP="009F2D4A">
      <w:pPr>
        <w:pStyle w:val="PL"/>
      </w:pPr>
      <w:r w:rsidRPr="00533C32">
        <w:t xml:space="preserve">        '200':</w:t>
      </w:r>
    </w:p>
    <w:p w14:paraId="142395D6" w14:textId="77777777" w:rsidR="009F2D4A" w:rsidRPr="00533C32" w:rsidRDefault="009F2D4A" w:rsidP="009F2D4A">
      <w:pPr>
        <w:pStyle w:val="PL"/>
      </w:pPr>
      <w:r w:rsidRPr="00533C32">
        <w:t xml:space="preserve">          description: Expected response to a valid request</w:t>
      </w:r>
    </w:p>
    <w:p w14:paraId="3437EB8A" w14:textId="77777777" w:rsidR="009F2D4A" w:rsidRPr="00533C32" w:rsidRDefault="009F2D4A" w:rsidP="009F2D4A">
      <w:pPr>
        <w:pStyle w:val="PL"/>
      </w:pPr>
      <w:r w:rsidRPr="00533C32">
        <w:t xml:space="preserve">          content:</w:t>
      </w:r>
    </w:p>
    <w:p w14:paraId="6053DAD5" w14:textId="77777777" w:rsidR="009F2D4A" w:rsidRPr="00533C32" w:rsidRDefault="009F2D4A" w:rsidP="009F2D4A">
      <w:pPr>
        <w:pStyle w:val="PL"/>
      </w:pPr>
      <w:r w:rsidRPr="00533C32">
        <w:t xml:space="preserve">            application/json:</w:t>
      </w:r>
    </w:p>
    <w:p w14:paraId="0BFF0515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 schema:</w:t>
      </w:r>
    </w:p>
    <w:p w14:paraId="5172B917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   $ref: '#/components/schemas/S</w:t>
      </w:r>
      <w:r>
        <w:t>m</w:t>
      </w:r>
      <w:r w:rsidRPr="00533C32">
        <w:t>SubsData'</w:t>
      </w:r>
    </w:p>
    <w:p w14:paraId="3933859E" w14:textId="77777777" w:rsidR="009F2D4A" w:rsidRPr="00533C32" w:rsidRDefault="009F2D4A" w:rsidP="009F2D4A">
      <w:pPr>
        <w:pStyle w:val="PL"/>
      </w:pPr>
      <w:r w:rsidRPr="00533C32">
        <w:t xml:space="preserve">          headers:</w:t>
      </w:r>
    </w:p>
    <w:p w14:paraId="0899C536" w14:textId="77777777" w:rsidR="009F2D4A" w:rsidRPr="00533C32" w:rsidRDefault="009F2D4A" w:rsidP="009F2D4A">
      <w:pPr>
        <w:pStyle w:val="PL"/>
      </w:pPr>
      <w:r w:rsidRPr="00533C32">
        <w:t xml:space="preserve">            Cache-Control:</w:t>
      </w:r>
    </w:p>
    <w:p w14:paraId="0E2F4EAF" w14:textId="4DCEF140" w:rsidR="009F2D4A" w:rsidRPr="00533C32" w:rsidRDefault="009F2D4A" w:rsidP="009F2D4A">
      <w:pPr>
        <w:pStyle w:val="PL"/>
      </w:pPr>
      <w:r w:rsidRPr="00533C32">
        <w:t xml:space="preserve">              description: Cache-Control containing max-age, as described in RFC </w:t>
      </w:r>
      <w:r>
        <w:t>9111</w:t>
      </w:r>
      <w:del w:id="32" w:author="Ericsson JL - CT4#124" w:date="2024-08-08T15:27:00Z">
        <w:r w:rsidDel="009A716B">
          <w:delText>9111</w:delText>
        </w:r>
      </w:del>
      <w:r w:rsidRPr="00533C32">
        <w:t>, 5.2</w:t>
      </w:r>
    </w:p>
    <w:p w14:paraId="47EA4D8A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02AD894B" w14:textId="77777777" w:rsidR="009F2D4A" w:rsidRPr="00533C32" w:rsidRDefault="009F2D4A" w:rsidP="009F2D4A">
      <w:pPr>
        <w:pStyle w:val="PL"/>
      </w:pPr>
      <w:r w:rsidRPr="00533C32">
        <w:t xml:space="preserve">                type: string</w:t>
      </w:r>
    </w:p>
    <w:p w14:paraId="5678B3C6" w14:textId="77777777" w:rsidR="009F2D4A" w:rsidRPr="00533C32" w:rsidRDefault="009F2D4A" w:rsidP="009F2D4A">
      <w:pPr>
        <w:pStyle w:val="PL"/>
      </w:pPr>
      <w:r w:rsidRPr="00533C32">
        <w:t xml:space="preserve">            ETag:</w:t>
      </w:r>
    </w:p>
    <w:p w14:paraId="6F958F3E" w14:textId="2FEECE90" w:rsidR="009F2D4A" w:rsidRPr="00533C32" w:rsidRDefault="009F2D4A" w:rsidP="009F2D4A">
      <w:pPr>
        <w:pStyle w:val="PL"/>
      </w:pPr>
      <w:r w:rsidRPr="00533C32">
        <w:t xml:space="preserve">              description: Entity Tag, containing a strong validator, as described in RFC </w:t>
      </w:r>
      <w:del w:id="33" w:author="Ericsson JL - CT4#124" w:date="2024-08-08T15:27:00Z">
        <w:r w:rsidDel="009A716B">
          <w:delText>9110, 8.8.39110, 8.8.3</w:delText>
        </w:r>
      </w:del>
      <w:ins w:id="34" w:author="Ericsson JL - CT4#124" w:date="2024-08-08T15:27:00Z">
        <w:r w:rsidR="009A716B">
          <w:t>9110, 8.8.3</w:t>
        </w:r>
      </w:ins>
    </w:p>
    <w:p w14:paraId="57A525F9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75AEA363" w14:textId="77777777" w:rsidR="009F2D4A" w:rsidRPr="00533C32" w:rsidRDefault="009F2D4A" w:rsidP="009F2D4A">
      <w:pPr>
        <w:pStyle w:val="PL"/>
      </w:pPr>
      <w:r w:rsidRPr="00533C32">
        <w:t xml:space="preserve">                type: string</w:t>
      </w:r>
    </w:p>
    <w:p w14:paraId="47BEF650" w14:textId="77777777" w:rsidR="009F2D4A" w:rsidRPr="00533C32" w:rsidRDefault="009F2D4A" w:rsidP="009F2D4A">
      <w:pPr>
        <w:pStyle w:val="PL"/>
      </w:pPr>
      <w:r w:rsidRPr="00533C32">
        <w:t xml:space="preserve">            Last-Modified:</w:t>
      </w:r>
    </w:p>
    <w:p w14:paraId="03FC43E4" w14:textId="22F32496" w:rsidR="009F2D4A" w:rsidRPr="00533C32" w:rsidRDefault="009F2D4A" w:rsidP="009F2D4A">
      <w:pPr>
        <w:pStyle w:val="PL"/>
      </w:pPr>
      <w:r w:rsidRPr="00533C32">
        <w:t xml:space="preserve">              description: Timestamp for last modification of the resource, as described in RFC </w:t>
      </w:r>
      <w:del w:id="35" w:author="Ericsson JL - CT4#124" w:date="2024-08-08T15:27:00Z">
        <w:r w:rsidDel="009A716B">
          <w:delText>9110, 8.8.29110, 8.8.2</w:delText>
        </w:r>
      </w:del>
      <w:ins w:id="36" w:author="Ericsson JL - CT4#124" w:date="2024-08-08T15:27:00Z">
        <w:r w:rsidR="009A716B">
          <w:t>9110, 8.8.2</w:t>
        </w:r>
      </w:ins>
    </w:p>
    <w:p w14:paraId="7FC539B9" w14:textId="77777777" w:rsidR="009F2D4A" w:rsidRPr="00533C32" w:rsidRDefault="009F2D4A" w:rsidP="009F2D4A">
      <w:pPr>
        <w:pStyle w:val="PL"/>
      </w:pPr>
      <w:r w:rsidRPr="00533C32">
        <w:t xml:space="preserve">              schema:</w:t>
      </w:r>
    </w:p>
    <w:p w14:paraId="4C445B61" w14:textId="77777777" w:rsidR="009F2D4A" w:rsidRPr="00533C32" w:rsidRDefault="009F2D4A" w:rsidP="009F2D4A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57264BD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8F91F5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EDF420A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5F551E6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F53BD59" w14:textId="77777777" w:rsidR="009F2D4A" w:rsidRPr="00B06F7A" w:rsidRDefault="009F2D4A" w:rsidP="009F2D4A">
      <w:pPr>
        <w:pStyle w:val="PL"/>
      </w:pPr>
      <w:r w:rsidRPr="00B06F7A">
        <w:t xml:space="preserve">        '403':</w:t>
      </w:r>
    </w:p>
    <w:p w14:paraId="6A93BC2C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0A6D0B5" w14:textId="77777777" w:rsidR="009F2D4A" w:rsidRPr="00B06F7A" w:rsidRDefault="009F2D4A" w:rsidP="009F2D4A">
      <w:pPr>
        <w:pStyle w:val="PL"/>
      </w:pPr>
      <w:r w:rsidRPr="00B06F7A">
        <w:lastRenderedPageBreak/>
        <w:t xml:space="preserve">        '404':</w:t>
      </w:r>
    </w:p>
    <w:p w14:paraId="5AA178BC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FA19AFC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5C3BBD1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1092DF2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83481D9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16608B8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2695F1A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F721D45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7D9BC15" w14:textId="77777777" w:rsidR="009F2D4A" w:rsidRPr="00B06F7A" w:rsidRDefault="009F2D4A" w:rsidP="009F2D4A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7112735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819CADD" w14:textId="77777777" w:rsidR="009F2D4A" w:rsidRPr="00B06F7A" w:rsidRDefault="009F2D4A" w:rsidP="009F2D4A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0883303" w14:textId="77777777" w:rsidR="009F2D4A" w:rsidRDefault="009F2D4A" w:rsidP="009F2D4A">
      <w:pPr>
        <w:pStyle w:val="PL"/>
        <w:rPr>
          <w:lang w:eastAsia="zh-CN"/>
        </w:rPr>
      </w:pPr>
      <w:r w:rsidRPr="00533C32">
        <w:t xml:space="preserve">        default:</w:t>
      </w:r>
    </w:p>
    <w:p w14:paraId="6419D2CE" w14:textId="77777777" w:rsidR="009F2D4A" w:rsidRPr="00533C32" w:rsidRDefault="009F2D4A" w:rsidP="009F2D4A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B90512" w14:textId="77777777" w:rsidR="009F2D4A" w:rsidRPr="00533C32" w:rsidRDefault="009F2D4A" w:rsidP="009F2D4A">
      <w:pPr>
        <w:pStyle w:val="PL"/>
      </w:pPr>
    </w:p>
    <w:p w14:paraId="7C400160" w14:textId="291D57BA" w:rsidR="007172EC" w:rsidRPr="00610148" w:rsidRDefault="00610148" w:rsidP="00436240">
      <w:pPr>
        <w:pStyle w:val="PL"/>
        <w:rPr>
          <w:rFonts w:ascii="Times New Roman" w:hAnsi="Times New Roman"/>
          <w:b/>
          <w:bCs/>
          <w:color w:val="FF0000"/>
          <w:sz w:val="22"/>
          <w:szCs w:val="22"/>
        </w:rPr>
      </w:pPr>
      <w:r w:rsidRPr="00610148">
        <w:rPr>
          <w:rFonts w:ascii="Times New Roman" w:hAnsi="Times New Roman"/>
          <w:b/>
          <w:bCs/>
          <w:color w:val="FF0000"/>
          <w:sz w:val="22"/>
          <w:szCs w:val="22"/>
        </w:rPr>
        <w:t>*********** Text Skipped for Clarity *************</w:t>
      </w:r>
    </w:p>
    <w:p w14:paraId="356DCDB5" w14:textId="77777777" w:rsidR="00610148" w:rsidRDefault="00610148" w:rsidP="00436240">
      <w:pPr>
        <w:pStyle w:val="PL"/>
        <w:rPr>
          <w:b/>
          <w:bCs/>
          <w:color w:val="FF0000"/>
          <w:sz w:val="22"/>
          <w:szCs w:val="22"/>
        </w:rPr>
      </w:pPr>
    </w:p>
    <w:p w14:paraId="6BDA26D7" w14:textId="77777777" w:rsidR="00610148" w:rsidRPr="00146AE6" w:rsidRDefault="00610148" w:rsidP="00436240">
      <w:pPr>
        <w:pStyle w:val="PL"/>
        <w:rPr>
          <w:b/>
          <w:bCs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71F70" w14:textId="77777777" w:rsidR="00EA43CC" w:rsidRDefault="00EA43CC">
      <w:r>
        <w:separator/>
      </w:r>
    </w:p>
  </w:endnote>
  <w:endnote w:type="continuationSeparator" w:id="0">
    <w:p w14:paraId="20FF1032" w14:textId="77777777" w:rsidR="00EA43CC" w:rsidRDefault="00EA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C3A2D" w14:textId="77777777" w:rsidR="00EA43CC" w:rsidRDefault="00EA43CC">
      <w:r>
        <w:separator/>
      </w:r>
    </w:p>
  </w:footnote>
  <w:footnote w:type="continuationSeparator" w:id="0">
    <w:p w14:paraId="6009A1C3" w14:textId="77777777" w:rsidR="00EA43CC" w:rsidRDefault="00EA4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CB4DAF"/>
    <w:multiLevelType w:val="hybridMultilevel"/>
    <w:tmpl w:val="638ED9CA"/>
    <w:lvl w:ilvl="0" w:tplc="B7FAA2C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3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37"/>
  </w:num>
  <w:num w:numId="5" w16cid:durableId="185216979">
    <w:abstractNumId w:val="20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5"/>
  </w:num>
  <w:num w:numId="9" w16cid:durableId="1140463302">
    <w:abstractNumId w:val="36"/>
  </w:num>
  <w:num w:numId="10" w16cid:durableId="1655331134">
    <w:abstractNumId w:val="31"/>
  </w:num>
  <w:num w:numId="11" w16cid:durableId="1941717085">
    <w:abstractNumId w:val="14"/>
  </w:num>
  <w:num w:numId="12" w16cid:durableId="2058698561">
    <w:abstractNumId w:val="30"/>
  </w:num>
  <w:num w:numId="13" w16cid:durableId="1818499343">
    <w:abstractNumId w:val="10"/>
  </w:num>
  <w:num w:numId="14" w16cid:durableId="310257612">
    <w:abstractNumId w:val="9"/>
  </w:num>
  <w:num w:numId="15" w16cid:durableId="1905942803">
    <w:abstractNumId w:val="45"/>
  </w:num>
  <w:num w:numId="16" w16cid:durableId="1649556722">
    <w:abstractNumId w:val="39"/>
  </w:num>
  <w:num w:numId="17" w16cid:durableId="1486508189">
    <w:abstractNumId w:val="6"/>
  </w:num>
  <w:num w:numId="18" w16cid:durableId="1604193303">
    <w:abstractNumId w:val="26"/>
  </w:num>
  <w:num w:numId="19" w16cid:durableId="2092195271">
    <w:abstractNumId w:val="18"/>
  </w:num>
  <w:num w:numId="20" w16cid:durableId="1675184929">
    <w:abstractNumId w:val="17"/>
  </w:num>
  <w:num w:numId="21" w16cid:durableId="1689332899">
    <w:abstractNumId w:val="28"/>
  </w:num>
  <w:num w:numId="22" w16cid:durableId="469977544">
    <w:abstractNumId w:val="21"/>
  </w:num>
  <w:num w:numId="23" w16cid:durableId="790057988">
    <w:abstractNumId w:val="44"/>
  </w:num>
  <w:num w:numId="24" w16cid:durableId="952707436">
    <w:abstractNumId w:val="40"/>
  </w:num>
  <w:num w:numId="25" w16cid:durableId="386532463">
    <w:abstractNumId w:val="22"/>
  </w:num>
  <w:num w:numId="26" w16cid:durableId="1535579591">
    <w:abstractNumId w:val="11"/>
  </w:num>
  <w:num w:numId="27" w16cid:durableId="44109595">
    <w:abstractNumId w:val="38"/>
  </w:num>
  <w:num w:numId="28" w16cid:durableId="1625698304">
    <w:abstractNumId w:val="33"/>
  </w:num>
  <w:num w:numId="29" w16cid:durableId="2006735533">
    <w:abstractNumId w:val="35"/>
  </w:num>
  <w:num w:numId="30" w16cid:durableId="236594968">
    <w:abstractNumId w:val="19"/>
  </w:num>
  <w:num w:numId="31" w16cid:durableId="1416434349">
    <w:abstractNumId w:val="41"/>
  </w:num>
  <w:num w:numId="32" w16cid:durableId="785080623">
    <w:abstractNumId w:val="15"/>
  </w:num>
  <w:num w:numId="33" w16cid:durableId="975570122">
    <w:abstractNumId w:val="7"/>
  </w:num>
  <w:num w:numId="34" w16cid:durableId="1627930225">
    <w:abstractNumId w:val="12"/>
  </w:num>
  <w:num w:numId="35" w16cid:durableId="662509325">
    <w:abstractNumId w:val="4"/>
  </w:num>
  <w:num w:numId="36" w16cid:durableId="1952854477">
    <w:abstractNumId w:val="29"/>
  </w:num>
  <w:num w:numId="37" w16cid:durableId="1090203888">
    <w:abstractNumId w:val="13"/>
  </w:num>
  <w:num w:numId="38" w16cid:durableId="902370542">
    <w:abstractNumId w:val="27"/>
  </w:num>
  <w:num w:numId="39" w16cid:durableId="450393224">
    <w:abstractNumId w:val="42"/>
  </w:num>
  <w:num w:numId="40" w16cid:durableId="720521697">
    <w:abstractNumId w:val="8"/>
  </w:num>
  <w:num w:numId="41" w16cid:durableId="322665523">
    <w:abstractNumId w:val="34"/>
  </w:num>
  <w:num w:numId="42" w16cid:durableId="1870215317">
    <w:abstractNumId w:val="24"/>
  </w:num>
  <w:num w:numId="43" w16cid:durableId="893471916">
    <w:abstractNumId w:val="23"/>
  </w:num>
  <w:num w:numId="44" w16cid:durableId="198982360">
    <w:abstractNumId w:val="43"/>
  </w:num>
  <w:num w:numId="45" w16cid:durableId="6636461">
    <w:abstractNumId w:val="32"/>
  </w:num>
  <w:num w:numId="46" w16cid:durableId="673142182">
    <w:abstractNumId w:val="25"/>
  </w:num>
  <w:num w:numId="47" w16cid:durableId="2087191723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2270"/>
    <w:rsid w:val="000431D0"/>
    <w:rsid w:val="0004693D"/>
    <w:rsid w:val="00050788"/>
    <w:rsid w:val="00050B40"/>
    <w:rsid w:val="0005682E"/>
    <w:rsid w:val="00056ABE"/>
    <w:rsid w:val="0006583E"/>
    <w:rsid w:val="00070D55"/>
    <w:rsid w:val="000756C1"/>
    <w:rsid w:val="00075E77"/>
    <w:rsid w:val="000828B0"/>
    <w:rsid w:val="00092DC4"/>
    <w:rsid w:val="000946B2"/>
    <w:rsid w:val="00094B68"/>
    <w:rsid w:val="000A0735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6598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E6862"/>
    <w:rsid w:val="000F03D8"/>
    <w:rsid w:val="000F11B3"/>
    <w:rsid w:val="000F15F5"/>
    <w:rsid w:val="000F2A24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1305"/>
    <w:rsid w:val="00133476"/>
    <w:rsid w:val="00133EA9"/>
    <w:rsid w:val="0013741B"/>
    <w:rsid w:val="0014494A"/>
    <w:rsid w:val="00145D43"/>
    <w:rsid w:val="00146AE6"/>
    <w:rsid w:val="00150908"/>
    <w:rsid w:val="00150C1C"/>
    <w:rsid w:val="00151C10"/>
    <w:rsid w:val="0016661B"/>
    <w:rsid w:val="00167BA7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8EC"/>
    <w:rsid w:val="001B1674"/>
    <w:rsid w:val="001B52F0"/>
    <w:rsid w:val="001B649C"/>
    <w:rsid w:val="001B6D9C"/>
    <w:rsid w:val="001B7A65"/>
    <w:rsid w:val="001C0D8E"/>
    <w:rsid w:val="001C2745"/>
    <w:rsid w:val="001C53F8"/>
    <w:rsid w:val="001D1989"/>
    <w:rsid w:val="001D4BDF"/>
    <w:rsid w:val="001E1A71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20CC"/>
    <w:rsid w:val="00204906"/>
    <w:rsid w:val="00204C37"/>
    <w:rsid w:val="0020574D"/>
    <w:rsid w:val="0021049E"/>
    <w:rsid w:val="00215A79"/>
    <w:rsid w:val="00216CC0"/>
    <w:rsid w:val="0022361E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5498D"/>
    <w:rsid w:val="0026004D"/>
    <w:rsid w:val="00260DD9"/>
    <w:rsid w:val="00260EB0"/>
    <w:rsid w:val="00262CB3"/>
    <w:rsid w:val="002640DD"/>
    <w:rsid w:val="00270BAD"/>
    <w:rsid w:val="0027167F"/>
    <w:rsid w:val="0027169A"/>
    <w:rsid w:val="00275D12"/>
    <w:rsid w:val="0027726A"/>
    <w:rsid w:val="00284FEB"/>
    <w:rsid w:val="002860C4"/>
    <w:rsid w:val="00286291"/>
    <w:rsid w:val="002903D5"/>
    <w:rsid w:val="00290B9C"/>
    <w:rsid w:val="00295C02"/>
    <w:rsid w:val="00297123"/>
    <w:rsid w:val="0029787C"/>
    <w:rsid w:val="00297FA0"/>
    <w:rsid w:val="002A4736"/>
    <w:rsid w:val="002A5DF2"/>
    <w:rsid w:val="002B5741"/>
    <w:rsid w:val="002B6008"/>
    <w:rsid w:val="002B6834"/>
    <w:rsid w:val="002B6AD4"/>
    <w:rsid w:val="002C2843"/>
    <w:rsid w:val="002C6E41"/>
    <w:rsid w:val="002D01F3"/>
    <w:rsid w:val="002D2017"/>
    <w:rsid w:val="002D2030"/>
    <w:rsid w:val="002D3C69"/>
    <w:rsid w:val="002E2B77"/>
    <w:rsid w:val="002E3FE0"/>
    <w:rsid w:val="002E472E"/>
    <w:rsid w:val="002E5B5D"/>
    <w:rsid w:val="002E5FA2"/>
    <w:rsid w:val="002E7F3C"/>
    <w:rsid w:val="002F0CD5"/>
    <w:rsid w:val="002F1223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977"/>
    <w:rsid w:val="00311AFE"/>
    <w:rsid w:val="00313E96"/>
    <w:rsid w:val="00313F1B"/>
    <w:rsid w:val="00314D64"/>
    <w:rsid w:val="00321857"/>
    <w:rsid w:val="0032321A"/>
    <w:rsid w:val="00325805"/>
    <w:rsid w:val="00332A5A"/>
    <w:rsid w:val="003331F9"/>
    <w:rsid w:val="00341782"/>
    <w:rsid w:val="00344DB9"/>
    <w:rsid w:val="00346C79"/>
    <w:rsid w:val="0035013D"/>
    <w:rsid w:val="00350E35"/>
    <w:rsid w:val="0035191D"/>
    <w:rsid w:val="00352705"/>
    <w:rsid w:val="00353665"/>
    <w:rsid w:val="00353F5F"/>
    <w:rsid w:val="00354234"/>
    <w:rsid w:val="00355AA2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76F74"/>
    <w:rsid w:val="00380C55"/>
    <w:rsid w:val="00385F91"/>
    <w:rsid w:val="00387828"/>
    <w:rsid w:val="00387AA1"/>
    <w:rsid w:val="00387E44"/>
    <w:rsid w:val="00391E97"/>
    <w:rsid w:val="003925CC"/>
    <w:rsid w:val="0039607F"/>
    <w:rsid w:val="003A0F62"/>
    <w:rsid w:val="003A23F2"/>
    <w:rsid w:val="003A4072"/>
    <w:rsid w:val="003A5F79"/>
    <w:rsid w:val="003A70AE"/>
    <w:rsid w:val="003B0E9A"/>
    <w:rsid w:val="003B1B91"/>
    <w:rsid w:val="003B4690"/>
    <w:rsid w:val="003B4B08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E781F"/>
    <w:rsid w:val="003F051B"/>
    <w:rsid w:val="003F19CF"/>
    <w:rsid w:val="003F4088"/>
    <w:rsid w:val="003F55E5"/>
    <w:rsid w:val="003F5944"/>
    <w:rsid w:val="003F5970"/>
    <w:rsid w:val="004005B1"/>
    <w:rsid w:val="00401789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4A10"/>
    <w:rsid w:val="00425379"/>
    <w:rsid w:val="00425BCA"/>
    <w:rsid w:val="00433703"/>
    <w:rsid w:val="00434437"/>
    <w:rsid w:val="00436240"/>
    <w:rsid w:val="00441815"/>
    <w:rsid w:val="004423ED"/>
    <w:rsid w:val="00443427"/>
    <w:rsid w:val="00443F64"/>
    <w:rsid w:val="00450234"/>
    <w:rsid w:val="00451D30"/>
    <w:rsid w:val="004520BE"/>
    <w:rsid w:val="0045219F"/>
    <w:rsid w:val="00460010"/>
    <w:rsid w:val="00462D0F"/>
    <w:rsid w:val="00465D5A"/>
    <w:rsid w:val="00472CD5"/>
    <w:rsid w:val="00473196"/>
    <w:rsid w:val="00475264"/>
    <w:rsid w:val="00477AE5"/>
    <w:rsid w:val="004808D9"/>
    <w:rsid w:val="00487BB8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C5F01"/>
    <w:rsid w:val="004D2BD7"/>
    <w:rsid w:val="004D69D9"/>
    <w:rsid w:val="004D7892"/>
    <w:rsid w:val="004E1BBE"/>
    <w:rsid w:val="004E3CC3"/>
    <w:rsid w:val="004E562F"/>
    <w:rsid w:val="004F12FB"/>
    <w:rsid w:val="004F2715"/>
    <w:rsid w:val="004F283C"/>
    <w:rsid w:val="004F32AD"/>
    <w:rsid w:val="004F506A"/>
    <w:rsid w:val="004F6D5D"/>
    <w:rsid w:val="004F7D83"/>
    <w:rsid w:val="0050006B"/>
    <w:rsid w:val="0050084C"/>
    <w:rsid w:val="0050107E"/>
    <w:rsid w:val="0050211C"/>
    <w:rsid w:val="005028AC"/>
    <w:rsid w:val="005030EE"/>
    <w:rsid w:val="00503F53"/>
    <w:rsid w:val="00504538"/>
    <w:rsid w:val="005049B4"/>
    <w:rsid w:val="00507688"/>
    <w:rsid w:val="0051098F"/>
    <w:rsid w:val="005139AE"/>
    <w:rsid w:val="00513D0B"/>
    <w:rsid w:val="005141D9"/>
    <w:rsid w:val="00515094"/>
    <w:rsid w:val="0051580D"/>
    <w:rsid w:val="0052223F"/>
    <w:rsid w:val="00526E49"/>
    <w:rsid w:val="00527831"/>
    <w:rsid w:val="005327E7"/>
    <w:rsid w:val="005334E3"/>
    <w:rsid w:val="00537D6A"/>
    <w:rsid w:val="005400B4"/>
    <w:rsid w:val="005445EE"/>
    <w:rsid w:val="00547111"/>
    <w:rsid w:val="00550221"/>
    <w:rsid w:val="00550B2F"/>
    <w:rsid w:val="005574B7"/>
    <w:rsid w:val="005575F5"/>
    <w:rsid w:val="005605D3"/>
    <w:rsid w:val="00562BB3"/>
    <w:rsid w:val="00563393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52AB"/>
    <w:rsid w:val="0057781C"/>
    <w:rsid w:val="00582461"/>
    <w:rsid w:val="005827E2"/>
    <w:rsid w:val="00583955"/>
    <w:rsid w:val="00584EED"/>
    <w:rsid w:val="005862BA"/>
    <w:rsid w:val="0058633B"/>
    <w:rsid w:val="00592229"/>
    <w:rsid w:val="00592D74"/>
    <w:rsid w:val="00596E05"/>
    <w:rsid w:val="005A0E97"/>
    <w:rsid w:val="005A171E"/>
    <w:rsid w:val="005A3910"/>
    <w:rsid w:val="005A5185"/>
    <w:rsid w:val="005B0353"/>
    <w:rsid w:val="005B0377"/>
    <w:rsid w:val="005B2FC5"/>
    <w:rsid w:val="005B5B6E"/>
    <w:rsid w:val="005C064E"/>
    <w:rsid w:val="005C09D3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5F7F40"/>
    <w:rsid w:val="006050B2"/>
    <w:rsid w:val="00610096"/>
    <w:rsid w:val="00610148"/>
    <w:rsid w:val="006131E7"/>
    <w:rsid w:val="00614635"/>
    <w:rsid w:val="00621188"/>
    <w:rsid w:val="006245D5"/>
    <w:rsid w:val="006257ED"/>
    <w:rsid w:val="006314C7"/>
    <w:rsid w:val="0063438B"/>
    <w:rsid w:val="006345F5"/>
    <w:rsid w:val="00634F0B"/>
    <w:rsid w:val="00637040"/>
    <w:rsid w:val="006415D5"/>
    <w:rsid w:val="00652132"/>
    <w:rsid w:val="00652188"/>
    <w:rsid w:val="00653DE4"/>
    <w:rsid w:val="00654183"/>
    <w:rsid w:val="00655084"/>
    <w:rsid w:val="00662C25"/>
    <w:rsid w:val="00663129"/>
    <w:rsid w:val="00663F78"/>
    <w:rsid w:val="006643CC"/>
    <w:rsid w:val="00665C47"/>
    <w:rsid w:val="00671509"/>
    <w:rsid w:val="00673009"/>
    <w:rsid w:val="00680790"/>
    <w:rsid w:val="00685A4B"/>
    <w:rsid w:val="006902D4"/>
    <w:rsid w:val="00694CFA"/>
    <w:rsid w:val="00695808"/>
    <w:rsid w:val="00696531"/>
    <w:rsid w:val="0069728A"/>
    <w:rsid w:val="006A27BA"/>
    <w:rsid w:val="006B46FB"/>
    <w:rsid w:val="006B4905"/>
    <w:rsid w:val="006B7B9A"/>
    <w:rsid w:val="006C0D11"/>
    <w:rsid w:val="006C3499"/>
    <w:rsid w:val="006C38BE"/>
    <w:rsid w:val="006C4607"/>
    <w:rsid w:val="006C4C7D"/>
    <w:rsid w:val="006C6870"/>
    <w:rsid w:val="006D063C"/>
    <w:rsid w:val="006D26D4"/>
    <w:rsid w:val="006D2A4B"/>
    <w:rsid w:val="006D5625"/>
    <w:rsid w:val="006D612F"/>
    <w:rsid w:val="006D6687"/>
    <w:rsid w:val="006E1B33"/>
    <w:rsid w:val="006E21FB"/>
    <w:rsid w:val="006F19C7"/>
    <w:rsid w:val="006F4128"/>
    <w:rsid w:val="006F5F3C"/>
    <w:rsid w:val="00700454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278E0"/>
    <w:rsid w:val="00730C7A"/>
    <w:rsid w:val="00730D5E"/>
    <w:rsid w:val="00731948"/>
    <w:rsid w:val="0073554B"/>
    <w:rsid w:val="00737718"/>
    <w:rsid w:val="007402A4"/>
    <w:rsid w:val="0074042C"/>
    <w:rsid w:val="00740B45"/>
    <w:rsid w:val="007429AE"/>
    <w:rsid w:val="00744094"/>
    <w:rsid w:val="00745900"/>
    <w:rsid w:val="0075276F"/>
    <w:rsid w:val="00753D72"/>
    <w:rsid w:val="0075788A"/>
    <w:rsid w:val="00757BC1"/>
    <w:rsid w:val="0076226F"/>
    <w:rsid w:val="00762457"/>
    <w:rsid w:val="0076496D"/>
    <w:rsid w:val="00765FCA"/>
    <w:rsid w:val="00766214"/>
    <w:rsid w:val="00770573"/>
    <w:rsid w:val="007706BE"/>
    <w:rsid w:val="007713BA"/>
    <w:rsid w:val="00773AE8"/>
    <w:rsid w:val="00775A56"/>
    <w:rsid w:val="00775D07"/>
    <w:rsid w:val="00776DB6"/>
    <w:rsid w:val="0078067A"/>
    <w:rsid w:val="0078101C"/>
    <w:rsid w:val="0079006A"/>
    <w:rsid w:val="00791830"/>
    <w:rsid w:val="00791AB9"/>
    <w:rsid w:val="00792342"/>
    <w:rsid w:val="00793155"/>
    <w:rsid w:val="007956BB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97"/>
    <w:rsid w:val="007C39F2"/>
    <w:rsid w:val="007C4C82"/>
    <w:rsid w:val="007C50CB"/>
    <w:rsid w:val="007D11D1"/>
    <w:rsid w:val="007D370F"/>
    <w:rsid w:val="007D4C0F"/>
    <w:rsid w:val="007D4FFB"/>
    <w:rsid w:val="007D6A07"/>
    <w:rsid w:val="007E0087"/>
    <w:rsid w:val="007E1754"/>
    <w:rsid w:val="007E3ABD"/>
    <w:rsid w:val="007F2C97"/>
    <w:rsid w:val="007F3F36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79FA"/>
    <w:rsid w:val="00831674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07E"/>
    <w:rsid w:val="00873E49"/>
    <w:rsid w:val="00873F7F"/>
    <w:rsid w:val="0087407A"/>
    <w:rsid w:val="008749E7"/>
    <w:rsid w:val="00874E73"/>
    <w:rsid w:val="00876906"/>
    <w:rsid w:val="00880FFD"/>
    <w:rsid w:val="00882E42"/>
    <w:rsid w:val="008863B9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D7BA5"/>
    <w:rsid w:val="008E072B"/>
    <w:rsid w:val="008E090C"/>
    <w:rsid w:val="008E536C"/>
    <w:rsid w:val="008E57E4"/>
    <w:rsid w:val="008E6F58"/>
    <w:rsid w:val="008E708A"/>
    <w:rsid w:val="008F2002"/>
    <w:rsid w:val="008F2408"/>
    <w:rsid w:val="008F2C7D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55BE"/>
    <w:rsid w:val="00915A96"/>
    <w:rsid w:val="00915BCD"/>
    <w:rsid w:val="00915CAE"/>
    <w:rsid w:val="00920662"/>
    <w:rsid w:val="009237E9"/>
    <w:rsid w:val="00925254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2ED4"/>
    <w:rsid w:val="00963262"/>
    <w:rsid w:val="00963307"/>
    <w:rsid w:val="00967B48"/>
    <w:rsid w:val="00970553"/>
    <w:rsid w:val="0097138F"/>
    <w:rsid w:val="009714D0"/>
    <w:rsid w:val="00972527"/>
    <w:rsid w:val="00972C5C"/>
    <w:rsid w:val="009742E6"/>
    <w:rsid w:val="009777D9"/>
    <w:rsid w:val="009802E6"/>
    <w:rsid w:val="0098350A"/>
    <w:rsid w:val="00987B48"/>
    <w:rsid w:val="00987C23"/>
    <w:rsid w:val="00990923"/>
    <w:rsid w:val="00990AF6"/>
    <w:rsid w:val="00991263"/>
    <w:rsid w:val="00991B88"/>
    <w:rsid w:val="009926AF"/>
    <w:rsid w:val="009926E5"/>
    <w:rsid w:val="00994F33"/>
    <w:rsid w:val="0099685D"/>
    <w:rsid w:val="009969F4"/>
    <w:rsid w:val="009A061C"/>
    <w:rsid w:val="009A5753"/>
    <w:rsid w:val="009A579D"/>
    <w:rsid w:val="009A61C8"/>
    <w:rsid w:val="009A716B"/>
    <w:rsid w:val="009B0874"/>
    <w:rsid w:val="009B19E9"/>
    <w:rsid w:val="009B227C"/>
    <w:rsid w:val="009B6962"/>
    <w:rsid w:val="009B7851"/>
    <w:rsid w:val="009B7B86"/>
    <w:rsid w:val="009C051C"/>
    <w:rsid w:val="009C0C9B"/>
    <w:rsid w:val="009C55EF"/>
    <w:rsid w:val="009C66E6"/>
    <w:rsid w:val="009C7D9C"/>
    <w:rsid w:val="009D0E43"/>
    <w:rsid w:val="009D2C8C"/>
    <w:rsid w:val="009D581F"/>
    <w:rsid w:val="009D637E"/>
    <w:rsid w:val="009D64BF"/>
    <w:rsid w:val="009D7FEB"/>
    <w:rsid w:val="009E3297"/>
    <w:rsid w:val="009E45EF"/>
    <w:rsid w:val="009E56B9"/>
    <w:rsid w:val="009E6715"/>
    <w:rsid w:val="009F2D4A"/>
    <w:rsid w:val="009F62DA"/>
    <w:rsid w:val="009F734F"/>
    <w:rsid w:val="00A06141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4537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CAC"/>
    <w:rsid w:val="00A6355F"/>
    <w:rsid w:val="00A64411"/>
    <w:rsid w:val="00A6451E"/>
    <w:rsid w:val="00A67432"/>
    <w:rsid w:val="00A7670B"/>
    <w:rsid w:val="00A7671C"/>
    <w:rsid w:val="00A771CF"/>
    <w:rsid w:val="00A83360"/>
    <w:rsid w:val="00A87420"/>
    <w:rsid w:val="00A90E79"/>
    <w:rsid w:val="00A927B0"/>
    <w:rsid w:val="00A938F6"/>
    <w:rsid w:val="00A967AC"/>
    <w:rsid w:val="00A96FDD"/>
    <w:rsid w:val="00A97765"/>
    <w:rsid w:val="00AA2CBC"/>
    <w:rsid w:val="00AA6EDE"/>
    <w:rsid w:val="00AB14FF"/>
    <w:rsid w:val="00AB7CB2"/>
    <w:rsid w:val="00AC5820"/>
    <w:rsid w:val="00AC62B9"/>
    <w:rsid w:val="00AD0647"/>
    <w:rsid w:val="00AD1CD8"/>
    <w:rsid w:val="00AD586F"/>
    <w:rsid w:val="00AD792B"/>
    <w:rsid w:val="00AE4B00"/>
    <w:rsid w:val="00AE566A"/>
    <w:rsid w:val="00AE67AA"/>
    <w:rsid w:val="00AE67C5"/>
    <w:rsid w:val="00AE7A1B"/>
    <w:rsid w:val="00AF003C"/>
    <w:rsid w:val="00AF4DBA"/>
    <w:rsid w:val="00B0029D"/>
    <w:rsid w:val="00B054C9"/>
    <w:rsid w:val="00B061F6"/>
    <w:rsid w:val="00B167DC"/>
    <w:rsid w:val="00B17C00"/>
    <w:rsid w:val="00B258BB"/>
    <w:rsid w:val="00B25E29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4453A"/>
    <w:rsid w:val="00B5316D"/>
    <w:rsid w:val="00B54AB2"/>
    <w:rsid w:val="00B5703C"/>
    <w:rsid w:val="00B57437"/>
    <w:rsid w:val="00B57A5A"/>
    <w:rsid w:val="00B61600"/>
    <w:rsid w:val="00B64BA9"/>
    <w:rsid w:val="00B679B6"/>
    <w:rsid w:val="00B67B97"/>
    <w:rsid w:val="00B71B53"/>
    <w:rsid w:val="00B75347"/>
    <w:rsid w:val="00B82343"/>
    <w:rsid w:val="00B862FD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BB8"/>
    <w:rsid w:val="00BE19BE"/>
    <w:rsid w:val="00BE2FFB"/>
    <w:rsid w:val="00BE459C"/>
    <w:rsid w:val="00BF1A41"/>
    <w:rsid w:val="00BF6D60"/>
    <w:rsid w:val="00C0176D"/>
    <w:rsid w:val="00C01C5A"/>
    <w:rsid w:val="00C052E3"/>
    <w:rsid w:val="00C06BE9"/>
    <w:rsid w:val="00C06CBB"/>
    <w:rsid w:val="00C137E1"/>
    <w:rsid w:val="00C13A92"/>
    <w:rsid w:val="00C1423D"/>
    <w:rsid w:val="00C14F2C"/>
    <w:rsid w:val="00C173AF"/>
    <w:rsid w:val="00C23EE9"/>
    <w:rsid w:val="00C25D7C"/>
    <w:rsid w:val="00C261B6"/>
    <w:rsid w:val="00C27841"/>
    <w:rsid w:val="00C27E5C"/>
    <w:rsid w:val="00C313F6"/>
    <w:rsid w:val="00C31DB6"/>
    <w:rsid w:val="00C36DBE"/>
    <w:rsid w:val="00C37D72"/>
    <w:rsid w:val="00C41D78"/>
    <w:rsid w:val="00C46BB5"/>
    <w:rsid w:val="00C51182"/>
    <w:rsid w:val="00C5411C"/>
    <w:rsid w:val="00C557F3"/>
    <w:rsid w:val="00C57308"/>
    <w:rsid w:val="00C60D84"/>
    <w:rsid w:val="00C624A6"/>
    <w:rsid w:val="00C642E6"/>
    <w:rsid w:val="00C64D4D"/>
    <w:rsid w:val="00C66113"/>
    <w:rsid w:val="00C66BA2"/>
    <w:rsid w:val="00C7093D"/>
    <w:rsid w:val="00C71052"/>
    <w:rsid w:val="00C728A1"/>
    <w:rsid w:val="00C72B64"/>
    <w:rsid w:val="00C72C77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472"/>
    <w:rsid w:val="00C9256B"/>
    <w:rsid w:val="00C931E9"/>
    <w:rsid w:val="00C946E9"/>
    <w:rsid w:val="00C95985"/>
    <w:rsid w:val="00C971CC"/>
    <w:rsid w:val="00C97856"/>
    <w:rsid w:val="00CA138F"/>
    <w:rsid w:val="00CA41A7"/>
    <w:rsid w:val="00CA41BA"/>
    <w:rsid w:val="00CA43F8"/>
    <w:rsid w:val="00CA598D"/>
    <w:rsid w:val="00CB156C"/>
    <w:rsid w:val="00CC23A7"/>
    <w:rsid w:val="00CC5026"/>
    <w:rsid w:val="00CC651B"/>
    <w:rsid w:val="00CC68D0"/>
    <w:rsid w:val="00CC6DBC"/>
    <w:rsid w:val="00CC7FDA"/>
    <w:rsid w:val="00CD0D3D"/>
    <w:rsid w:val="00CD34C7"/>
    <w:rsid w:val="00CD4F1F"/>
    <w:rsid w:val="00CD5DBD"/>
    <w:rsid w:val="00CE68CE"/>
    <w:rsid w:val="00CE76E8"/>
    <w:rsid w:val="00CF1B12"/>
    <w:rsid w:val="00CF2C65"/>
    <w:rsid w:val="00CF3C8C"/>
    <w:rsid w:val="00CF72D5"/>
    <w:rsid w:val="00D0031B"/>
    <w:rsid w:val="00D019F2"/>
    <w:rsid w:val="00D02FEF"/>
    <w:rsid w:val="00D03F9A"/>
    <w:rsid w:val="00D0406A"/>
    <w:rsid w:val="00D06D51"/>
    <w:rsid w:val="00D0750C"/>
    <w:rsid w:val="00D120B3"/>
    <w:rsid w:val="00D14F00"/>
    <w:rsid w:val="00D15ECC"/>
    <w:rsid w:val="00D17F10"/>
    <w:rsid w:val="00D22A7B"/>
    <w:rsid w:val="00D230C7"/>
    <w:rsid w:val="00D2337E"/>
    <w:rsid w:val="00D24991"/>
    <w:rsid w:val="00D26DC8"/>
    <w:rsid w:val="00D3151B"/>
    <w:rsid w:val="00D340FE"/>
    <w:rsid w:val="00D34EFF"/>
    <w:rsid w:val="00D36BD5"/>
    <w:rsid w:val="00D4057C"/>
    <w:rsid w:val="00D414AF"/>
    <w:rsid w:val="00D41E36"/>
    <w:rsid w:val="00D50255"/>
    <w:rsid w:val="00D507F0"/>
    <w:rsid w:val="00D5273D"/>
    <w:rsid w:val="00D53747"/>
    <w:rsid w:val="00D54086"/>
    <w:rsid w:val="00D551B5"/>
    <w:rsid w:val="00D5564C"/>
    <w:rsid w:val="00D55673"/>
    <w:rsid w:val="00D61F17"/>
    <w:rsid w:val="00D62026"/>
    <w:rsid w:val="00D6425B"/>
    <w:rsid w:val="00D65DAD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291B"/>
    <w:rsid w:val="00D93CD4"/>
    <w:rsid w:val="00D96670"/>
    <w:rsid w:val="00D97B32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0EA8"/>
    <w:rsid w:val="00DE1D0D"/>
    <w:rsid w:val="00DE1D26"/>
    <w:rsid w:val="00DE2E21"/>
    <w:rsid w:val="00DE34CF"/>
    <w:rsid w:val="00DE3C68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566B"/>
    <w:rsid w:val="00E1663F"/>
    <w:rsid w:val="00E16AAD"/>
    <w:rsid w:val="00E2083C"/>
    <w:rsid w:val="00E32B69"/>
    <w:rsid w:val="00E32D1D"/>
    <w:rsid w:val="00E34117"/>
    <w:rsid w:val="00E34898"/>
    <w:rsid w:val="00E40877"/>
    <w:rsid w:val="00E47096"/>
    <w:rsid w:val="00E53906"/>
    <w:rsid w:val="00E544B6"/>
    <w:rsid w:val="00E56605"/>
    <w:rsid w:val="00E57B85"/>
    <w:rsid w:val="00E6472A"/>
    <w:rsid w:val="00E70D4F"/>
    <w:rsid w:val="00E73A91"/>
    <w:rsid w:val="00E76A33"/>
    <w:rsid w:val="00E8387F"/>
    <w:rsid w:val="00E85151"/>
    <w:rsid w:val="00E91D0E"/>
    <w:rsid w:val="00EA03C4"/>
    <w:rsid w:val="00EA14BA"/>
    <w:rsid w:val="00EA43CC"/>
    <w:rsid w:val="00EA44C1"/>
    <w:rsid w:val="00EB09B7"/>
    <w:rsid w:val="00EB3F33"/>
    <w:rsid w:val="00EC1CDC"/>
    <w:rsid w:val="00EC24EE"/>
    <w:rsid w:val="00EC42D5"/>
    <w:rsid w:val="00EC6B6C"/>
    <w:rsid w:val="00ED126F"/>
    <w:rsid w:val="00ED5116"/>
    <w:rsid w:val="00ED6AFF"/>
    <w:rsid w:val="00EE396A"/>
    <w:rsid w:val="00EE6864"/>
    <w:rsid w:val="00EE7144"/>
    <w:rsid w:val="00EE7D7C"/>
    <w:rsid w:val="00EF071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6F96"/>
    <w:rsid w:val="00F17632"/>
    <w:rsid w:val="00F178F0"/>
    <w:rsid w:val="00F22ADD"/>
    <w:rsid w:val="00F234B2"/>
    <w:rsid w:val="00F25D98"/>
    <w:rsid w:val="00F263EA"/>
    <w:rsid w:val="00F300FB"/>
    <w:rsid w:val="00F33BD8"/>
    <w:rsid w:val="00F41338"/>
    <w:rsid w:val="00F43ACD"/>
    <w:rsid w:val="00F43FB2"/>
    <w:rsid w:val="00F45E99"/>
    <w:rsid w:val="00F47AAE"/>
    <w:rsid w:val="00F50F17"/>
    <w:rsid w:val="00F53FD0"/>
    <w:rsid w:val="00F547BE"/>
    <w:rsid w:val="00F56777"/>
    <w:rsid w:val="00F61F3F"/>
    <w:rsid w:val="00F64F99"/>
    <w:rsid w:val="00F67877"/>
    <w:rsid w:val="00F71064"/>
    <w:rsid w:val="00F718F3"/>
    <w:rsid w:val="00F741CA"/>
    <w:rsid w:val="00F77708"/>
    <w:rsid w:val="00F8005A"/>
    <w:rsid w:val="00F801E2"/>
    <w:rsid w:val="00F80498"/>
    <w:rsid w:val="00F8213B"/>
    <w:rsid w:val="00F8486C"/>
    <w:rsid w:val="00F9697B"/>
    <w:rsid w:val="00FA0B81"/>
    <w:rsid w:val="00FB16A3"/>
    <w:rsid w:val="00FB1A88"/>
    <w:rsid w:val="00FB1ED7"/>
    <w:rsid w:val="00FB332A"/>
    <w:rsid w:val="00FB5875"/>
    <w:rsid w:val="00FB6386"/>
    <w:rsid w:val="00FC3FA5"/>
    <w:rsid w:val="00FC3FDF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619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2D4A"/>
    <w:rPr>
      <w:rFonts w:ascii="Arial" w:hAnsi="Arial"/>
      <w:sz w:val="3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9F2D4A"/>
    <w:rPr>
      <w:color w:val="605E5C"/>
      <w:shd w:val="clear" w:color="auto" w:fill="E1DFDD"/>
    </w:rPr>
  </w:style>
  <w:style w:type="paragraph" w:customStyle="1" w:styleId="m216113901552225498gmail-pl">
    <w:name w:val="m_216113901552225498gmail-pl"/>
    <w:basedOn w:val="Normal"/>
    <w:rsid w:val="009F2D4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9F2D4A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9F2D4A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9F2D4A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9F2D4A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9F2D4A"/>
    <w:rPr>
      <w:rFonts w:ascii="Arial" w:hAnsi="Arial"/>
      <w:lang w:val="en-GB" w:eastAsia="en-US"/>
    </w:rPr>
  </w:style>
  <w:style w:type="character" w:customStyle="1" w:styleId="TALChar1">
    <w:name w:val="TAL Char1"/>
    <w:rsid w:val="009F2D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6</Pages>
  <Words>1012</Words>
  <Characters>11921</Characters>
  <Application>Microsoft Office Word</Application>
  <DocSecurity>0</DocSecurity>
  <Lines>99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</cp:lastModifiedBy>
  <cp:revision>304</cp:revision>
  <cp:lastPrinted>1899-12-31T23:00:00Z</cp:lastPrinted>
  <dcterms:created xsi:type="dcterms:W3CDTF">2024-05-14T12:19:00Z</dcterms:created>
  <dcterms:modified xsi:type="dcterms:W3CDTF">2024-08-09T06:43:00Z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